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484F9357" w:rsidR="006F7EDC" w:rsidRDefault="006F7EDC" w:rsidP="001724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426ACA">
        <w:rPr>
          <w:b/>
          <w:noProof/>
          <w:sz w:val="24"/>
        </w:rPr>
        <w:t>0</w:t>
      </w:r>
      <w:r w:rsidR="00597B11">
        <w:rPr>
          <w:b/>
          <w:noProof/>
          <w:sz w:val="24"/>
        </w:rPr>
        <w:t>994</w:t>
      </w:r>
    </w:p>
    <w:p w14:paraId="77559CC4" w14:textId="33181828" w:rsidR="006F7EDC" w:rsidRPr="00597B11" w:rsidRDefault="00453F3E" w:rsidP="006F7EDC">
      <w:pPr>
        <w:pStyle w:val="CRCoverPage"/>
        <w:outlineLvl w:val="0"/>
        <w:rPr>
          <w:b/>
          <w:noProof/>
          <w:szCs w:val="16"/>
        </w:rPr>
      </w:pPr>
      <w:r>
        <w:rPr>
          <w:b/>
          <w:noProof/>
          <w:sz w:val="24"/>
        </w:rPr>
        <w:t>Athens, Greece, 27 February – 3 March 2023</w:t>
      </w:r>
      <w:r w:rsidR="00597B11">
        <w:rPr>
          <w:b/>
          <w:noProof/>
          <w:sz w:val="24"/>
        </w:rPr>
        <w:tab/>
      </w:r>
      <w:r w:rsidR="00597B11">
        <w:rPr>
          <w:b/>
          <w:noProof/>
          <w:sz w:val="24"/>
        </w:rPr>
        <w:tab/>
      </w:r>
      <w:r w:rsidR="00597B11">
        <w:rPr>
          <w:b/>
          <w:noProof/>
          <w:sz w:val="24"/>
        </w:rPr>
        <w:tab/>
      </w:r>
      <w:r w:rsidR="00597B11">
        <w:rPr>
          <w:b/>
          <w:noProof/>
          <w:sz w:val="24"/>
        </w:rPr>
        <w:tab/>
      </w:r>
      <w:r w:rsidR="00597B11">
        <w:rPr>
          <w:b/>
          <w:noProof/>
          <w:sz w:val="24"/>
        </w:rPr>
        <w:tab/>
      </w:r>
      <w:r w:rsidR="00597B11">
        <w:rPr>
          <w:b/>
          <w:noProof/>
          <w:sz w:val="24"/>
        </w:rPr>
        <w:tab/>
      </w:r>
      <w:r w:rsidR="00597B11">
        <w:rPr>
          <w:b/>
          <w:noProof/>
          <w:sz w:val="24"/>
        </w:rPr>
        <w:tab/>
      </w:r>
      <w:r w:rsidR="00597B11">
        <w:rPr>
          <w:b/>
          <w:noProof/>
          <w:sz w:val="24"/>
        </w:rPr>
        <w:tab/>
      </w:r>
      <w:r w:rsidR="00597B11">
        <w:rPr>
          <w:b/>
          <w:noProof/>
          <w:sz w:val="24"/>
        </w:rPr>
        <w:tab/>
      </w:r>
      <w:r w:rsidR="00597B11">
        <w:rPr>
          <w:b/>
          <w:noProof/>
          <w:sz w:val="24"/>
        </w:rPr>
        <w:tab/>
      </w:r>
      <w:r w:rsidR="00597B11">
        <w:rPr>
          <w:b/>
          <w:noProof/>
          <w:sz w:val="24"/>
        </w:rPr>
        <w:tab/>
      </w:r>
      <w:r w:rsidR="00597B11">
        <w:rPr>
          <w:b/>
          <w:noProof/>
          <w:szCs w:val="16"/>
        </w:rPr>
        <w:t>was C1-230127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1E78B2" w:rsidR="001E41F3" w:rsidRPr="00410371" w:rsidRDefault="000772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9785F5" w:rsidR="001E41F3" w:rsidRPr="00410371" w:rsidRDefault="00426AC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4994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89294E" w:rsidR="001E41F3" w:rsidRPr="00410371" w:rsidRDefault="00597B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7CB3E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0772FF">
              <w:rPr>
                <w:b/>
                <w:noProof/>
                <w:sz w:val="28"/>
              </w:rPr>
              <w:t>18.</w:t>
            </w:r>
            <w:r w:rsidR="004D1500">
              <w:rPr>
                <w:b/>
                <w:noProof/>
                <w:sz w:val="28"/>
              </w:rPr>
              <w:t>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F88A8B" w:rsidR="00F25D98" w:rsidRDefault="000772F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E7ABEC" w:rsidR="00F25D98" w:rsidRDefault="000772F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E8B2E2" w:rsidR="001E41F3" w:rsidRDefault="00597B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7A3A02">
              <w:rPr>
                <w:noProof/>
              </w:rPr>
              <w:t>ype 6 IE container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39CA46" w:rsidR="001E41F3" w:rsidRDefault="00262284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  <w:r w:rsidR="00DF4513">
              <w:t>, Apple</w:t>
            </w:r>
            <w:r w:rsidR="00C66EFF">
              <w:t>, 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B0C71C" w:rsidR="001E41F3" w:rsidRDefault="0026228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4AA6F4" w:rsidR="001E41F3" w:rsidRDefault="007A3A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11D491" w:rsidR="001E41F3" w:rsidRDefault="0026228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597B11">
              <w:t>3-02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FABD1B" w:rsidR="001E41F3" w:rsidRDefault="002622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66CF70" w:rsidR="001E41F3" w:rsidRDefault="0026228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6ADAA1" w14:textId="70736C8C" w:rsidR="001E41F3" w:rsidRDefault="007A3A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Back at CT1#137-e (Aug 2022) attempts were made, for Rel-17, to resolve the issue of exhausted IEI</w:t>
            </w:r>
            <w:r w:rsidR="00DF4513">
              <w:rPr>
                <w:noProof/>
              </w:rPr>
              <w:t>s</w:t>
            </w:r>
            <w:r>
              <w:rPr>
                <w:noProof/>
              </w:rPr>
              <w:t xml:space="preserve"> for </w:t>
            </w:r>
            <w:r w:rsidR="00DF4513">
              <w:rPr>
                <w:noProof/>
              </w:rPr>
              <w:t>t</w:t>
            </w:r>
            <w:r>
              <w:rPr>
                <w:noProof/>
              </w:rPr>
              <w:t>ype 6 IE</w:t>
            </w:r>
            <w:r w:rsidR="00DF4513">
              <w:rPr>
                <w:noProof/>
              </w:rPr>
              <w:t>s</w:t>
            </w:r>
            <w:r>
              <w:rPr>
                <w:noProof/>
              </w:rPr>
              <w:t xml:space="preserve"> in Registration Accept message. Because of the state of Rel-17 – i.e Rel-17 was frozen in June 2022 – CT1 had chosen to not have a holistic solution but rather resolve the IEI issue by using a 'comprehension required' IE</w:t>
            </w:r>
            <w:r w:rsidR="00DF4513">
              <w:rPr>
                <w:noProof/>
              </w:rPr>
              <w:t>I</w:t>
            </w:r>
            <w:r>
              <w:rPr>
                <w:noProof/>
              </w:rPr>
              <w:t xml:space="preserve"> (7C) for NSAG </w:t>
            </w:r>
            <w:r w:rsidR="001C2A8B">
              <w:rPr>
                <w:noProof/>
              </w:rPr>
              <w:t>information</w:t>
            </w:r>
            <w:r w:rsidR="00522A82">
              <w:rPr>
                <w:noProof/>
              </w:rPr>
              <w:t xml:space="preserve">, </w:t>
            </w:r>
            <w:r w:rsidR="001C2A8B">
              <w:rPr>
                <w:noProof/>
              </w:rPr>
              <w:t>see C1-22</w:t>
            </w:r>
            <w:r w:rsidR="00522A82">
              <w:rPr>
                <w:noProof/>
              </w:rPr>
              <w:t>5310.</w:t>
            </w:r>
          </w:p>
          <w:p w14:paraId="607A4CA2" w14:textId="1683D875" w:rsidR="00522A82" w:rsidRDefault="00522A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Additionally a "Note" was added to TS 24.007 to cover for this exceptional </w:t>
            </w:r>
            <w:r w:rsidR="00DF4513">
              <w:rPr>
                <w:noProof/>
              </w:rPr>
              <w:t xml:space="preserve">change </w:t>
            </w:r>
            <w:r>
              <w:rPr>
                <w:noProof/>
              </w:rPr>
              <w:t xml:space="preserve">of </w:t>
            </w:r>
            <w:r w:rsidR="00DF4513">
              <w:rPr>
                <w:noProof/>
              </w:rPr>
              <w:t xml:space="preserve">the definition of </w:t>
            </w:r>
            <w:r>
              <w:rPr>
                <w:noProof/>
              </w:rPr>
              <w:t>"comprenshion required" IEI</w:t>
            </w:r>
            <w:r w:rsidR="00DF4513">
              <w:rPr>
                <w:noProof/>
              </w:rPr>
              <w:t>s</w:t>
            </w:r>
            <w:r w:rsidR="00585BE1">
              <w:rPr>
                <w:noProof/>
              </w:rPr>
              <w:t xml:space="preserve"> and the measures of precaution necessary towards legacy UE implementations</w:t>
            </w:r>
            <w:r>
              <w:rPr>
                <w:noProof/>
              </w:rPr>
              <w:t>, see C1-225222.</w:t>
            </w:r>
          </w:p>
          <w:p w14:paraId="3AD8A934" w14:textId="77777777" w:rsidR="00522A82" w:rsidRDefault="00522A8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7C9BEA" w14:textId="14559C5C" w:rsidR="00522A82" w:rsidRDefault="00522A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</w:t>
            </w:r>
            <w:r w:rsidR="004D1500">
              <w:rPr>
                <w:noProof/>
              </w:rPr>
              <w:t>o</w:t>
            </w:r>
            <w:r>
              <w:rPr>
                <w:noProof/>
              </w:rPr>
              <w:t xml:space="preserve">se </w:t>
            </w:r>
            <w:r w:rsidR="00DD3A0D">
              <w:rPr>
                <w:noProof/>
              </w:rPr>
              <w:t xml:space="preserve">CRs </w:t>
            </w:r>
            <w:r w:rsidR="00585BE1">
              <w:rPr>
                <w:noProof/>
              </w:rPr>
              <w:t xml:space="preserve">did </w:t>
            </w:r>
            <w:r>
              <w:rPr>
                <w:noProof/>
              </w:rPr>
              <w:t>not solve the problem of exh</w:t>
            </w:r>
            <w:r w:rsidR="001513A3">
              <w:rPr>
                <w:noProof/>
              </w:rPr>
              <w:t>a</w:t>
            </w:r>
            <w:r>
              <w:rPr>
                <w:noProof/>
              </w:rPr>
              <w:t xml:space="preserve">usted "non-comprehension required" IEIs for </w:t>
            </w:r>
            <w:r w:rsidR="00585BE1">
              <w:rPr>
                <w:noProof/>
              </w:rPr>
              <w:t>t</w:t>
            </w:r>
            <w:r>
              <w:rPr>
                <w:noProof/>
              </w:rPr>
              <w:t>y</w:t>
            </w:r>
            <w:r w:rsidR="001513A3">
              <w:rPr>
                <w:noProof/>
              </w:rPr>
              <w:t>p</w:t>
            </w:r>
            <w:r>
              <w:rPr>
                <w:noProof/>
              </w:rPr>
              <w:t xml:space="preserve">e 6 IEs in 5GS. Now that CT1 is starting design and development of Rel-18, it is an opportune time to consider a more holistic solution to this problem. </w:t>
            </w:r>
          </w:p>
          <w:p w14:paraId="0C9D409A" w14:textId="77777777" w:rsidR="00DD3A0D" w:rsidRDefault="00DD3A0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025CAA" w14:textId="27CDF57C" w:rsidR="00522A82" w:rsidRDefault="00522A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Tthis CR proposes that a container IE be introduced for </w:t>
            </w:r>
            <w:r w:rsidR="00585BE1">
              <w:rPr>
                <w:noProof/>
              </w:rPr>
              <w:t>t</w:t>
            </w:r>
            <w:r>
              <w:rPr>
                <w:noProof/>
              </w:rPr>
              <w:t>ype 6 IEs</w:t>
            </w:r>
            <w:r w:rsidR="00172447">
              <w:rPr>
                <w:noProof/>
              </w:rPr>
              <w:t xml:space="preserve">. </w:t>
            </w:r>
            <w:r w:rsidR="00DD3A0D">
              <w:rPr>
                <w:noProof/>
              </w:rPr>
              <w:t xml:space="preserve">It </w:t>
            </w:r>
            <w:r w:rsidR="00172447">
              <w:rPr>
                <w:noProof/>
              </w:rPr>
              <w:t xml:space="preserve">further proposes that </w:t>
            </w:r>
            <w:r w:rsidR="00585BE1">
              <w:rPr>
                <w:noProof/>
              </w:rPr>
              <w:t xml:space="preserve">this container can </w:t>
            </w:r>
            <w:r w:rsidR="00DD3A0D">
              <w:rPr>
                <w:noProof/>
              </w:rPr>
              <w:t>only be</w:t>
            </w:r>
            <w:r w:rsidR="00585BE1">
              <w:rPr>
                <w:noProof/>
              </w:rPr>
              <w:t xml:space="preserve"> used for carrying t</w:t>
            </w:r>
            <w:r w:rsidR="00172447">
              <w:rPr>
                <w:noProof/>
              </w:rPr>
              <w:t xml:space="preserve">ype 6 IEs </w:t>
            </w:r>
            <w:r w:rsidR="00DD3A0D" w:rsidRPr="00426ACA">
              <w:rPr>
                <w:noProof/>
                <w:u w:val="single"/>
              </w:rPr>
              <w:t>which are</w:t>
            </w:r>
            <w:r w:rsidR="00DD3A0D">
              <w:rPr>
                <w:b/>
                <w:bCs/>
                <w:noProof/>
                <w:u w:val="single"/>
              </w:rPr>
              <w:t xml:space="preserve"> added to the protocol in </w:t>
            </w:r>
            <w:r w:rsidR="00D453B9">
              <w:rPr>
                <w:b/>
                <w:bCs/>
                <w:noProof/>
                <w:u w:val="single"/>
              </w:rPr>
              <w:t>Rel-18</w:t>
            </w:r>
            <w:r w:rsidR="00172447">
              <w:rPr>
                <w:noProof/>
                <w:u w:val="single"/>
              </w:rPr>
              <w:t xml:space="preserve"> </w:t>
            </w:r>
            <w:r w:rsidR="00DD3A0D" w:rsidRPr="00426ACA">
              <w:rPr>
                <w:b/>
                <w:bCs/>
                <w:noProof/>
                <w:u w:val="single"/>
              </w:rPr>
              <w:t>or later</w:t>
            </w:r>
            <w:r w:rsidR="00172447">
              <w:rPr>
                <w:noProof/>
              </w:rPr>
              <w:t xml:space="preserve"> and that this container IE take the IE</w:t>
            </w:r>
            <w:r w:rsidR="001513A3">
              <w:rPr>
                <w:noProof/>
              </w:rPr>
              <w:t>I</w:t>
            </w:r>
            <w:r w:rsidR="00172447">
              <w:rPr>
                <w:noProof/>
              </w:rPr>
              <w:t xml:space="preserve"> 7D, ut</w:t>
            </w:r>
            <w:r w:rsidR="001513A3">
              <w:rPr>
                <w:noProof/>
              </w:rPr>
              <w:t>i</w:t>
            </w:r>
            <w:r w:rsidR="00172447">
              <w:rPr>
                <w:noProof/>
              </w:rPr>
              <w:t xml:space="preserve">lising the </w:t>
            </w:r>
            <w:r w:rsidR="00DD3A0D">
              <w:rPr>
                <w:noProof/>
              </w:rPr>
              <w:t xml:space="preserve">change </w:t>
            </w:r>
            <w:r w:rsidR="00172447">
              <w:rPr>
                <w:noProof/>
              </w:rPr>
              <w:t>introduced by C1-225222.</w:t>
            </w:r>
          </w:p>
          <w:p w14:paraId="05A20D66" w14:textId="77777777" w:rsidR="00172447" w:rsidRDefault="0017244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62BB12" w14:textId="3634D0F1" w:rsidR="006A7399" w:rsidRDefault="001724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CR, however, does not propose that there be a UE capability indication </w:t>
            </w:r>
            <w:r w:rsidR="006A7399">
              <w:rPr>
                <w:noProof/>
              </w:rPr>
              <w:t xml:space="preserve">to indicate the UE’s ability to understand the </w:t>
            </w:r>
            <w:r w:rsidR="0008717F">
              <w:rPr>
                <w:noProof/>
              </w:rPr>
              <w:t xml:space="preserve">IEI as not belonging to a "comprehension required" </w:t>
            </w:r>
            <w:r w:rsidR="006A7399">
              <w:rPr>
                <w:noProof/>
              </w:rPr>
              <w:t>IE. Th</w:t>
            </w:r>
            <w:r w:rsidR="0008717F">
              <w:rPr>
                <w:noProof/>
              </w:rPr>
              <w:t>is</w:t>
            </w:r>
            <w:r w:rsidR="006A7399">
              <w:rPr>
                <w:noProof/>
              </w:rPr>
              <w:t xml:space="preserve"> is because:-</w:t>
            </w:r>
          </w:p>
          <w:p w14:paraId="3CB63D47" w14:textId="634CF751" w:rsidR="00D14D08" w:rsidRDefault="0008717F" w:rsidP="00D14D0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when </w:t>
            </w:r>
            <w:r w:rsidR="00D14D08">
              <w:rPr>
                <w:noProof/>
              </w:rPr>
              <w:t xml:space="preserve">new IEs are needed for </w:t>
            </w:r>
            <w:r>
              <w:rPr>
                <w:noProof/>
              </w:rPr>
              <w:t xml:space="preserve">Rel-18 </w:t>
            </w:r>
            <w:r w:rsidR="00D14D08">
              <w:rPr>
                <w:noProof/>
              </w:rPr>
              <w:t>features</w:t>
            </w:r>
            <w:r>
              <w:rPr>
                <w:noProof/>
              </w:rPr>
              <w:t>, it</w:t>
            </w:r>
            <w:r w:rsidR="00D14D08">
              <w:rPr>
                <w:noProof/>
              </w:rPr>
              <w:t xml:space="preserve"> will be judged – case by  case – if there is a need for a capability indicator for </w:t>
            </w:r>
            <w:r>
              <w:rPr>
                <w:noProof/>
              </w:rPr>
              <w:t xml:space="preserve">the respective </w:t>
            </w:r>
            <w:r w:rsidR="00D14D08">
              <w:rPr>
                <w:noProof/>
              </w:rPr>
              <w:t>feature</w:t>
            </w:r>
            <w:r>
              <w:rPr>
                <w:noProof/>
              </w:rPr>
              <w:t xml:space="preserve"> (similar to the NSAG support indication for the Rel-17 feature NSAG)</w:t>
            </w:r>
            <w:r w:rsidR="00D14D08">
              <w:rPr>
                <w:noProof/>
              </w:rPr>
              <w:t>. Thus</w:t>
            </w:r>
            <w:r>
              <w:rPr>
                <w:noProof/>
              </w:rPr>
              <w:t>,</w:t>
            </w:r>
            <w:r w:rsidR="00D14D08">
              <w:rPr>
                <w:noProof/>
              </w:rPr>
              <w:t xml:space="preserve"> a further “overall” indication of support of </w:t>
            </w:r>
            <w:r>
              <w:rPr>
                <w:noProof/>
              </w:rPr>
              <w:t xml:space="preserve">the </w:t>
            </w:r>
            <w:r w:rsidR="00597B11">
              <w:rPr>
                <w:noProof/>
              </w:rPr>
              <w:t>T</w:t>
            </w:r>
            <w:r w:rsidR="00D14D08">
              <w:rPr>
                <w:noProof/>
              </w:rPr>
              <w:t xml:space="preserve">ype 6 IE container </w:t>
            </w:r>
            <w:r>
              <w:rPr>
                <w:noProof/>
              </w:rPr>
              <w:t xml:space="preserve">IE may be </w:t>
            </w:r>
            <w:r w:rsidR="00D14D08">
              <w:rPr>
                <w:noProof/>
              </w:rPr>
              <w:t>unnecces</w:t>
            </w:r>
            <w:r>
              <w:rPr>
                <w:noProof/>
              </w:rPr>
              <w:t>s</w:t>
            </w:r>
            <w:r w:rsidR="00D14D08">
              <w:rPr>
                <w:noProof/>
              </w:rPr>
              <w:t>ary.</w:t>
            </w:r>
          </w:p>
          <w:p w14:paraId="4C955FB0" w14:textId="3B70E166" w:rsidR="00D14D08" w:rsidRDefault="0008717F" w:rsidP="00D14D0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Due to </w:t>
            </w:r>
            <w:r w:rsidR="00D14D08">
              <w:rPr>
                <w:noProof/>
              </w:rPr>
              <w:t xml:space="preserve">C1-225222, </w:t>
            </w:r>
            <w:r>
              <w:rPr>
                <w:noProof/>
              </w:rPr>
              <w:t xml:space="preserve">a </w:t>
            </w:r>
            <w:r w:rsidR="00D14D08">
              <w:rPr>
                <w:noProof/>
              </w:rPr>
              <w:t xml:space="preserve">Rel-17 UE will see this </w:t>
            </w:r>
            <w:r w:rsidR="00597B11">
              <w:rPr>
                <w:noProof/>
              </w:rPr>
              <w:t>T</w:t>
            </w:r>
            <w:r w:rsidR="00D14D08">
              <w:rPr>
                <w:noProof/>
              </w:rPr>
              <w:t xml:space="preserve">ype 6 IE container with IEI 7D as ‘non-comprehension required’ optional IE. So if a Rel-17 UE </w:t>
            </w:r>
            <w:r w:rsidR="003E3BD2">
              <w:rPr>
                <w:noProof/>
              </w:rPr>
              <w:t xml:space="preserve">receives such a Rel-18 IE </w:t>
            </w:r>
            <w:r w:rsidR="00D14D08">
              <w:rPr>
                <w:noProof/>
              </w:rPr>
              <w:t>by mistake, it will not crash.</w:t>
            </w:r>
          </w:p>
          <w:p w14:paraId="6E8849D7" w14:textId="1AD13131" w:rsidR="00D14D08" w:rsidRDefault="00D14D08" w:rsidP="00D14D0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As for pre-Rel-17 UEs, </w:t>
            </w:r>
            <w:r w:rsidR="00EF12C6">
              <w:rPr>
                <w:noProof/>
              </w:rPr>
              <w:t xml:space="preserve">when new IEs are added to the container IE </w:t>
            </w:r>
            <w:r w:rsidR="003E3BD2">
              <w:rPr>
                <w:noProof/>
              </w:rPr>
              <w:t xml:space="preserve">we will need to rely on </w:t>
            </w:r>
            <w:r>
              <w:rPr>
                <w:noProof/>
              </w:rPr>
              <w:t xml:space="preserve">the </w:t>
            </w:r>
            <w:r w:rsidR="003E3BD2">
              <w:rPr>
                <w:noProof/>
              </w:rPr>
              <w:t xml:space="preserve">warning </w:t>
            </w:r>
            <w:r>
              <w:rPr>
                <w:noProof/>
              </w:rPr>
              <w:t>introduc</w:t>
            </w:r>
            <w:r w:rsidR="003E3BD2">
              <w:rPr>
                <w:noProof/>
              </w:rPr>
              <w:t>ed</w:t>
            </w:r>
            <w:r>
              <w:rPr>
                <w:noProof/>
              </w:rPr>
              <w:t xml:space="preserve"> </w:t>
            </w:r>
            <w:r w:rsidR="003E3BD2">
              <w:rPr>
                <w:noProof/>
              </w:rPr>
              <w:t xml:space="preserve">by </w:t>
            </w:r>
            <w:r>
              <w:rPr>
                <w:noProof/>
              </w:rPr>
              <w:t xml:space="preserve">C1-225222 </w:t>
            </w:r>
            <w:r w:rsidR="003E3BD2">
              <w:rPr>
                <w:noProof/>
              </w:rPr>
              <w:t xml:space="preserve">and the example </w:t>
            </w:r>
            <w:r>
              <w:rPr>
                <w:noProof/>
              </w:rPr>
              <w:t xml:space="preserve"> introduced</w:t>
            </w:r>
            <w:r w:rsidR="003E3BD2">
              <w:rPr>
                <w:noProof/>
              </w:rPr>
              <w:t xml:space="preserve"> by C1-225310 in Rel-17</w:t>
            </w:r>
            <w:r>
              <w:rPr>
                <w:noProof/>
              </w:rPr>
              <w:t>.</w:t>
            </w:r>
          </w:p>
          <w:p w14:paraId="4B2A887B" w14:textId="77777777" w:rsidR="006A7399" w:rsidRDefault="006A73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1787723" w:rsidR="00172447" w:rsidRPr="00172447" w:rsidRDefault="001724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C2B2CE" w:rsidR="001E41F3" w:rsidRDefault="00D14D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597B11">
              <w:rPr>
                <w:noProof/>
              </w:rPr>
              <w:t>T</w:t>
            </w:r>
            <w:r>
              <w:rPr>
                <w:noProof/>
              </w:rPr>
              <w:t xml:space="preserve">ype 6 IE container is introduced </w:t>
            </w:r>
            <w:r w:rsidR="00726638">
              <w:rPr>
                <w:noProof/>
              </w:rPr>
              <w:t>to the Registration Accept message.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061B19" w:rsidR="001E41F3" w:rsidRDefault="007266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Rel-18 NAS will not be able to introduce new features that require </w:t>
            </w:r>
            <w:r w:rsidR="00EF12C6">
              <w:rPr>
                <w:noProof/>
              </w:rPr>
              <w:t>t</w:t>
            </w:r>
            <w:r>
              <w:rPr>
                <w:noProof/>
              </w:rPr>
              <w:t>ype 6 IEs to convery information for such new Rel-18 features.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8E745D" w:rsidR="001E41F3" w:rsidRDefault="004D1500">
            <w:pPr>
              <w:pStyle w:val="CRCoverPage"/>
              <w:spacing w:after="0"/>
              <w:ind w:left="100"/>
              <w:rPr>
                <w:noProof/>
              </w:rPr>
            </w:pPr>
            <w:r w:rsidRPr="004D1500">
              <w:rPr>
                <w:noProof/>
              </w:rPr>
              <w:t>8.2.7.1, 8.2.7.x(new), 9.11.3.x(new)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92633E" w:rsidR="001E41F3" w:rsidRDefault="00726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F60122" w:rsidR="001E41F3" w:rsidRDefault="00726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967DB8" w:rsidR="001E41F3" w:rsidRDefault="00726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4FA16DD" w:rsidR="001E41F3" w:rsidRPr="001243A0" w:rsidRDefault="001E41F3">
      <w:pPr>
        <w:rPr>
          <w:noProof/>
        </w:rPr>
      </w:pPr>
    </w:p>
    <w:p w14:paraId="52FD0DD7" w14:textId="77777777" w:rsidR="001243A0" w:rsidRPr="001243A0" w:rsidRDefault="001243A0" w:rsidP="001243A0"/>
    <w:p w14:paraId="5108C34D" w14:textId="2F17ED9E" w:rsidR="001243A0" w:rsidRPr="00E07E5B" w:rsidRDefault="001243A0" w:rsidP="001243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000FF"/>
          <w:sz w:val="28"/>
          <w:szCs w:val="28"/>
          <w:lang w:val="en-US" w:eastAsia="ko-KR"/>
        </w:rPr>
      </w:pPr>
      <w:r w:rsidRPr="00E07E5B">
        <w:rPr>
          <w:rFonts w:ascii="Arial" w:hAnsi="Arial" w:cs="Arial" w:hint="eastAsia"/>
          <w:b/>
          <w:noProof/>
          <w:color w:val="0000FF"/>
          <w:sz w:val="28"/>
          <w:szCs w:val="28"/>
          <w:lang w:val="en-US" w:eastAsia="ko-KR"/>
        </w:rPr>
        <w:t xml:space="preserve">* </w:t>
      </w:r>
      <w:r w:rsidRPr="00E07E5B"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t>* * * First Change * * * *</w:t>
      </w:r>
    </w:p>
    <w:p w14:paraId="294BEAD0" w14:textId="607BEED3" w:rsidR="001243A0" w:rsidRPr="001243A0" w:rsidRDefault="001243A0">
      <w:pPr>
        <w:rPr>
          <w:noProof/>
        </w:rPr>
      </w:pPr>
    </w:p>
    <w:p w14:paraId="03C8E29C" w14:textId="77777777" w:rsidR="000356ED" w:rsidRPr="00440029" w:rsidRDefault="000356ED" w:rsidP="000356ED">
      <w:pPr>
        <w:pStyle w:val="Heading3"/>
      </w:pPr>
      <w:bookmarkStart w:id="2" w:name="_Toc123901805"/>
      <w:r>
        <w:t>8.2</w:t>
      </w:r>
      <w:r w:rsidRPr="00440029">
        <w:t>.</w:t>
      </w:r>
      <w:r>
        <w:t>7</w:t>
      </w:r>
      <w:r w:rsidRPr="00440029">
        <w:tab/>
      </w:r>
      <w:r>
        <w:t>Registration accept</w:t>
      </w:r>
      <w:bookmarkEnd w:id="2"/>
    </w:p>
    <w:p w14:paraId="4CAA1DD0" w14:textId="77777777" w:rsidR="000356ED" w:rsidRPr="00440029" w:rsidRDefault="000356ED" w:rsidP="000356ED">
      <w:pPr>
        <w:pStyle w:val="Heading4"/>
        <w:rPr>
          <w:lang w:eastAsia="ko-KR"/>
        </w:rPr>
      </w:pPr>
      <w:bookmarkStart w:id="3" w:name="_Toc20232928"/>
      <w:bookmarkStart w:id="4" w:name="_Toc27747034"/>
      <w:bookmarkStart w:id="5" w:name="_Toc36213221"/>
      <w:bookmarkStart w:id="6" w:name="_Toc36657398"/>
      <w:bookmarkStart w:id="7" w:name="_Toc45287064"/>
      <w:bookmarkStart w:id="8" w:name="_Toc51948333"/>
      <w:bookmarkStart w:id="9" w:name="_Toc51949425"/>
      <w:bookmarkStart w:id="10" w:name="_Toc123901806"/>
      <w:r>
        <w:t>8.2.7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54695AC" w14:textId="77777777" w:rsidR="000356ED" w:rsidRPr="00440029" w:rsidRDefault="000356ED" w:rsidP="000356ED">
      <w:r w:rsidRPr="00440029">
        <w:t xml:space="preserve">The </w:t>
      </w:r>
      <w:r>
        <w:t>REGISTRATION ACCEPT</w:t>
      </w:r>
      <w:r w:rsidRPr="00440029">
        <w:t xml:space="preserve"> 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8.2.7.</w:t>
      </w:r>
      <w:r w:rsidRPr="003168A2">
        <w:t>1</w:t>
      </w:r>
      <w:r>
        <w:t>.1</w:t>
      </w:r>
      <w:r w:rsidRPr="00440029">
        <w:t>.</w:t>
      </w:r>
    </w:p>
    <w:p w14:paraId="6FE8AA8B" w14:textId="77777777" w:rsidR="000356ED" w:rsidRPr="00440029" w:rsidRDefault="000356ED" w:rsidP="000356ED">
      <w:pPr>
        <w:pStyle w:val="B1"/>
      </w:pPr>
      <w:r w:rsidRPr="00440029">
        <w:t>Message type:</w:t>
      </w:r>
      <w:r w:rsidRPr="00440029">
        <w:tab/>
      </w:r>
      <w:r>
        <w:t>REGISTRATION ACCEPT</w:t>
      </w:r>
    </w:p>
    <w:p w14:paraId="4BE38624" w14:textId="77777777" w:rsidR="000356ED" w:rsidRPr="00440029" w:rsidRDefault="000356ED" w:rsidP="000356ED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729DDF6D" w14:textId="77777777" w:rsidR="000356ED" w:rsidRDefault="000356ED" w:rsidP="000356ED">
      <w:pPr>
        <w:pStyle w:val="B1"/>
      </w:pPr>
      <w:r w:rsidRPr="00440029">
        <w:t>Direction:</w:t>
      </w:r>
      <w:r>
        <w:tab/>
      </w:r>
      <w:r w:rsidRPr="00440029">
        <w:t>network</w:t>
      </w:r>
      <w:r>
        <w:t xml:space="preserve"> to UE</w:t>
      </w:r>
    </w:p>
    <w:p w14:paraId="2D915C53" w14:textId="136C81C9" w:rsidR="000356ED" w:rsidRDefault="000356ED" w:rsidP="000356ED">
      <w:pPr>
        <w:pStyle w:val="TH"/>
      </w:pPr>
      <w:bookmarkStart w:id="11" w:name="_Hlk98667052"/>
      <w:r>
        <w:lastRenderedPageBreak/>
        <w:t>Table 8.2.7.1.1: REGISTRATION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4D1500" w:rsidRPr="005F7EB0" w14:paraId="1AA48E5B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bookmarkEnd w:id="11"/>
          <w:p w14:paraId="51449E3C" w14:textId="77777777" w:rsidR="004D1500" w:rsidRPr="005F7EB0" w:rsidRDefault="004D1500" w:rsidP="00930E10">
            <w:pPr>
              <w:pStyle w:val="TAH"/>
            </w:pPr>
            <w:r w:rsidRPr="005F7EB0">
              <w:lastRenderedPageBreak/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773C66" w14:textId="77777777" w:rsidR="004D1500" w:rsidRPr="005F7EB0" w:rsidRDefault="004D1500" w:rsidP="00930E10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54E30F" w14:textId="77777777" w:rsidR="004D1500" w:rsidRPr="005F7EB0" w:rsidRDefault="004D1500" w:rsidP="00930E10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976D4D" w14:textId="77777777" w:rsidR="004D1500" w:rsidRPr="005F7EB0" w:rsidRDefault="004D1500" w:rsidP="00930E10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48D4F4" w14:textId="77777777" w:rsidR="004D1500" w:rsidRPr="005F7EB0" w:rsidRDefault="004D1500" w:rsidP="00930E10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1E4E08" w14:textId="77777777" w:rsidR="004D1500" w:rsidRPr="005F7EB0" w:rsidRDefault="004D1500" w:rsidP="00930E10">
            <w:pPr>
              <w:pStyle w:val="TAH"/>
            </w:pPr>
            <w:r w:rsidRPr="005F7EB0">
              <w:t>Length</w:t>
            </w:r>
          </w:p>
        </w:tc>
      </w:tr>
      <w:tr w:rsidR="004D1500" w:rsidRPr="005F7EB0" w14:paraId="066721E2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5FFDE" w14:textId="77777777" w:rsidR="004D1500" w:rsidRPr="005F7EB0" w:rsidRDefault="004D1500" w:rsidP="00930E1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65B413" w14:textId="77777777" w:rsidR="004D1500" w:rsidRPr="005F7EB0" w:rsidRDefault="004D1500" w:rsidP="00930E10">
            <w:pPr>
              <w:pStyle w:val="TAL"/>
            </w:pPr>
            <w:r w:rsidRPr="005F7EB0"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BA213C" w14:textId="77777777" w:rsidR="004D1500" w:rsidRPr="005F7EB0" w:rsidRDefault="004D1500" w:rsidP="00930E10">
            <w:pPr>
              <w:pStyle w:val="TAL"/>
            </w:pPr>
            <w:r w:rsidRPr="005F7EB0">
              <w:t>Extended protocol discriminator</w:t>
            </w:r>
          </w:p>
          <w:p w14:paraId="3899B697" w14:textId="77777777" w:rsidR="004D1500" w:rsidRPr="005F7EB0" w:rsidRDefault="004D1500" w:rsidP="00930E10">
            <w:pPr>
              <w:pStyle w:val="TAL"/>
            </w:pPr>
            <w:r w:rsidRPr="005F7EB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FE96BE" w14:textId="77777777" w:rsidR="004D1500" w:rsidRPr="005F7EB0" w:rsidRDefault="004D1500" w:rsidP="00930E10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E9F9B2" w14:textId="77777777" w:rsidR="004D1500" w:rsidRPr="005F7EB0" w:rsidRDefault="004D1500" w:rsidP="00930E10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1D1979" w14:textId="77777777" w:rsidR="004D1500" w:rsidRPr="005F7EB0" w:rsidRDefault="004D1500" w:rsidP="00930E10">
            <w:pPr>
              <w:pStyle w:val="TAC"/>
            </w:pPr>
            <w:r w:rsidRPr="005F7EB0">
              <w:t>1</w:t>
            </w:r>
          </w:p>
        </w:tc>
      </w:tr>
      <w:tr w:rsidR="004D1500" w:rsidRPr="005F7EB0" w14:paraId="28B11EA1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B964C" w14:textId="77777777" w:rsidR="004D1500" w:rsidRPr="00CE60D4" w:rsidRDefault="004D1500" w:rsidP="00930E1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11A81E" w14:textId="77777777" w:rsidR="004D1500" w:rsidRPr="00CE60D4" w:rsidRDefault="004D1500" w:rsidP="00930E10">
            <w:pPr>
              <w:pStyle w:val="TAL"/>
            </w:pPr>
            <w:r w:rsidRPr="00CE60D4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6B5DD0" w14:textId="77777777" w:rsidR="004D1500" w:rsidRPr="00CE60D4" w:rsidRDefault="004D1500" w:rsidP="00930E10">
            <w:pPr>
              <w:pStyle w:val="TAL"/>
            </w:pPr>
            <w:r w:rsidRPr="00CE60D4">
              <w:t>Security header type</w:t>
            </w:r>
          </w:p>
          <w:p w14:paraId="58FAE960" w14:textId="77777777" w:rsidR="004D1500" w:rsidRPr="00CE60D4" w:rsidRDefault="004D1500" w:rsidP="00930E10">
            <w:pPr>
              <w:pStyle w:val="TAL"/>
            </w:pPr>
            <w:r w:rsidRPr="00CE60D4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D7E889" w14:textId="77777777" w:rsidR="004D1500" w:rsidRPr="005F7EB0" w:rsidRDefault="004D1500" w:rsidP="00930E10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008F62" w14:textId="77777777" w:rsidR="004D1500" w:rsidRPr="005F7EB0" w:rsidRDefault="004D1500" w:rsidP="00930E10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89849C" w14:textId="77777777" w:rsidR="004D1500" w:rsidRPr="005F7EB0" w:rsidRDefault="004D1500" w:rsidP="00930E10">
            <w:pPr>
              <w:pStyle w:val="TAC"/>
            </w:pPr>
            <w:r w:rsidRPr="005F7EB0">
              <w:t>1/2</w:t>
            </w:r>
          </w:p>
        </w:tc>
      </w:tr>
      <w:tr w:rsidR="004D1500" w:rsidRPr="005F7EB0" w14:paraId="3CE11374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0C4AE" w14:textId="77777777" w:rsidR="004D1500" w:rsidRPr="00CE60D4" w:rsidRDefault="004D1500" w:rsidP="00930E1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617EA" w14:textId="77777777" w:rsidR="004D1500" w:rsidRPr="00CE60D4" w:rsidRDefault="004D1500" w:rsidP="00930E10">
            <w:pPr>
              <w:pStyle w:val="TAL"/>
            </w:pPr>
            <w:r w:rsidRPr="00CE60D4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0112C" w14:textId="77777777" w:rsidR="004D1500" w:rsidRPr="00CE60D4" w:rsidRDefault="004D1500" w:rsidP="00930E10">
            <w:pPr>
              <w:pStyle w:val="TAL"/>
            </w:pPr>
            <w:r w:rsidRPr="00CE60D4">
              <w:t>Spare half octet</w:t>
            </w:r>
          </w:p>
          <w:p w14:paraId="7F5FA26B" w14:textId="77777777" w:rsidR="004D1500" w:rsidRPr="00CE60D4" w:rsidRDefault="004D1500" w:rsidP="00930E10">
            <w:pPr>
              <w:pStyle w:val="TAL"/>
            </w:pPr>
            <w:r w:rsidRPr="00CE60D4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6D01F" w14:textId="77777777" w:rsidR="004D1500" w:rsidRPr="005F7EB0" w:rsidRDefault="004D1500" w:rsidP="00930E10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AE272" w14:textId="77777777" w:rsidR="004D1500" w:rsidRPr="005F7EB0" w:rsidRDefault="004D1500" w:rsidP="00930E10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DF731" w14:textId="77777777" w:rsidR="004D1500" w:rsidRPr="005F7EB0" w:rsidRDefault="004D1500" w:rsidP="00930E10">
            <w:pPr>
              <w:pStyle w:val="TAC"/>
            </w:pPr>
            <w:r w:rsidRPr="005F7EB0">
              <w:t>1/2</w:t>
            </w:r>
          </w:p>
        </w:tc>
      </w:tr>
      <w:tr w:rsidR="004D1500" w:rsidRPr="005F7EB0" w14:paraId="37369FC4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41E56" w14:textId="77777777" w:rsidR="004D1500" w:rsidRPr="00CE60D4" w:rsidRDefault="004D1500" w:rsidP="00930E1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FC90E0" w14:textId="77777777" w:rsidR="004D1500" w:rsidRPr="00CE60D4" w:rsidRDefault="004D1500" w:rsidP="00930E10">
            <w:pPr>
              <w:pStyle w:val="TAL"/>
            </w:pPr>
            <w:r w:rsidRPr="00CE60D4">
              <w:t>Registration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4EADBB" w14:textId="77777777" w:rsidR="004D1500" w:rsidRPr="00CE60D4" w:rsidRDefault="004D1500" w:rsidP="00930E10">
            <w:pPr>
              <w:pStyle w:val="TAL"/>
            </w:pPr>
            <w:r w:rsidRPr="00CE60D4">
              <w:t>Message type</w:t>
            </w:r>
          </w:p>
          <w:p w14:paraId="066B95EF" w14:textId="77777777" w:rsidR="004D1500" w:rsidRPr="00CE60D4" w:rsidRDefault="004D1500" w:rsidP="00930E10">
            <w:pPr>
              <w:pStyle w:val="TAL"/>
            </w:pPr>
            <w:r w:rsidRPr="00CE60D4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63B1BC" w14:textId="77777777" w:rsidR="004D1500" w:rsidRPr="005F7EB0" w:rsidRDefault="004D1500" w:rsidP="00930E10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A6772D" w14:textId="77777777" w:rsidR="004D1500" w:rsidRPr="005F7EB0" w:rsidRDefault="004D1500" w:rsidP="00930E10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36D92F" w14:textId="77777777" w:rsidR="004D1500" w:rsidRPr="005F7EB0" w:rsidRDefault="004D1500" w:rsidP="00930E10">
            <w:pPr>
              <w:pStyle w:val="TAC"/>
            </w:pPr>
            <w:r w:rsidRPr="005F7EB0">
              <w:t>1</w:t>
            </w:r>
          </w:p>
        </w:tc>
      </w:tr>
      <w:tr w:rsidR="004D1500" w:rsidRPr="005F7EB0" w14:paraId="1607D926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BE4D0" w14:textId="77777777" w:rsidR="004D1500" w:rsidRPr="00CE60D4" w:rsidRDefault="004D1500" w:rsidP="00930E1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A5EBC3" w14:textId="77777777" w:rsidR="004D1500" w:rsidRPr="00CE60D4" w:rsidRDefault="004D1500" w:rsidP="00930E10">
            <w:pPr>
              <w:pStyle w:val="TAL"/>
            </w:pPr>
            <w:r w:rsidRPr="00CE60D4">
              <w:t>5GS registration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525667" w14:textId="77777777" w:rsidR="004D1500" w:rsidRPr="00CE60D4" w:rsidRDefault="004D1500" w:rsidP="00930E10">
            <w:pPr>
              <w:pStyle w:val="TAL"/>
            </w:pPr>
            <w:r w:rsidRPr="00CE60D4">
              <w:t>5GS registration result</w:t>
            </w:r>
          </w:p>
          <w:p w14:paraId="51C9A0F5" w14:textId="77777777" w:rsidR="004D1500" w:rsidRPr="00CE60D4" w:rsidRDefault="004D1500" w:rsidP="00930E10">
            <w:pPr>
              <w:pStyle w:val="TAL"/>
            </w:pPr>
            <w:r w:rsidRPr="00CE60D4"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30B44A" w14:textId="77777777" w:rsidR="004D1500" w:rsidRPr="005F7EB0" w:rsidRDefault="004D1500" w:rsidP="00930E10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815A31" w14:textId="77777777" w:rsidR="004D1500" w:rsidRPr="005F7EB0" w:rsidRDefault="004D1500" w:rsidP="00930E10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6DE570" w14:textId="77777777" w:rsidR="004D1500" w:rsidRPr="005F7EB0" w:rsidRDefault="004D1500" w:rsidP="00930E10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2</w:t>
            </w:r>
          </w:p>
        </w:tc>
      </w:tr>
      <w:tr w:rsidR="004D1500" w:rsidRPr="005F7EB0" w14:paraId="69970729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24A04" w14:textId="77777777" w:rsidR="004D1500" w:rsidRPr="00CE60D4" w:rsidRDefault="004D1500" w:rsidP="00930E10">
            <w:pPr>
              <w:pStyle w:val="TAL"/>
            </w:pPr>
            <w:r>
              <w:t>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E52AC" w14:textId="77777777" w:rsidR="004D1500" w:rsidRPr="00CE60D4" w:rsidRDefault="004D1500" w:rsidP="00930E10">
            <w:pPr>
              <w:pStyle w:val="TAL"/>
            </w:pPr>
            <w:r w:rsidRPr="00CE60D4">
              <w:t>5G-GUTI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65473" w14:textId="77777777" w:rsidR="004D1500" w:rsidRPr="00CE60D4" w:rsidRDefault="004D1500" w:rsidP="00930E10">
            <w:pPr>
              <w:pStyle w:val="TAL"/>
            </w:pPr>
            <w:r w:rsidRPr="00CE60D4">
              <w:t>5GS mobile identity</w:t>
            </w:r>
          </w:p>
          <w:p w14:paraId="10526997" w14:textId="77777777" w:rsidR="004D1500" w:rsidRPr="00CE60D4" w:rsidRDefault="004D1500" w:rsidP="00930E10">
            <w:pPr>
              <w:pStyle w:val="TAL"/>
            </w:pPr>
            <w:r w:rsidRPr="00CE60D4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986F8" w14:textId="77777777" w:rsidR="004D1500" w:rsidRPr="005F7EB0" w:rsidRDefault="004D1500" w:rsidP="00930E1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BAC04" w14:textId="77777777" w:rsidR="004D1500" w:rsidRPr="005F7EB0" w:rsidRDefault="004D1500" w:rsidP="00930E10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2D9B6" w14:textId="77777777" w:rsidR="004D1500" w:rsidRPr="005F7EB0" w:rsidRDefault="004D1500" w:rsidP="00930E10">
            <w:pPr>
              <w:pStyle w:val="TAC"/>
            </w:pPr>
            <w:r w:rsidRPr="005F7EB0">
              <w:t>1</w:t>
            </w:r>
            <w:r>
              <w:t>4</w:t>
            </w:r>
          </w:p>
        </w:tc>
      </w:tr>
      <w:tr w:rsidR="004D1500" w:rsidRPr="005F7EB0" w14:paraId="2D6D4EFD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AAD66" w14:textId="77777777" w:rsidR="004D1500" w:rsidRPr="00CE60D4" w:rsidRDefault="004D1500" w:rsidP="00930E10">
            <w:pPr>
              <w:pStyle w:val="TAL"/>
            </w:pPr>
            <w:r w:rsidRPr="00CE60D4">
              <w:t>4A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B0568" w14:textId="77777777" w:rsidR="004D1500" w:rsidRPr="00CE60D4" w:rsidRDefault="004D1500" w:rsidP="00930E10">
            <w:pPr>
              <w:pStyle w:val="TAL"/>
            </w:pPr>
            <w:r w:rsidRPr="00CE60D4">
              <w:t>Equivalent PLMNs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B6171" w14:textId="77777777" w:rsidR="004D1500" w:rsidRPr="00CE60D4" w:rsidRDefault="004D1500" w:rsidP="00930E10">
            <w:pPr>
              <w:pStyle w:val="TAL"/>
            </w:pPr>
            <w:r w:rsidRPr="00CE60D4">
              <w:t>PLMN list</w:t>
            </w:r>
          </w:p>
          <w:p w14:paraId="7385ECC9" w14:textId="77777777" w:rsidR="004D1500" w:rsidRPr="00CE60D4" w:rsidRDefault="004D1500" w:rsidP="00930E10">
            <w:pPr>
              <w:pStyle w:val="TAL"/>
            </w:pPr>
            <w:r w:rsidRPr="00CE60D4">
              <w:t>9.11.3.4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9D8D2" w14:textId="77777777" w:rsidR="004D1500" w:rsidRPr="005F7EB0" w:rsidRDefault="004D1500" w:rsidP="00930E1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FEF99" w14:textId="77777777" w:rsidR="004D1500" w:rsidRPr="005F7EB0" w:rsidRDefault="004D1500" w:rsidP="00930E10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76513" w14:textId="77777777" w:rsidR="004D1500" w:rsidRPr="005F7EB0" w:rsidRDefault="004D1500" w:rsidP="00930E10">
            <w:pPr>
              <w:pStyle w:val="TAC"/>
            </w:pPr>
            <w:r w:rsidRPr="005F7EB0">
              <w:t>5-47</w:t>
            </w:r>
          </w:p>
        </w:tc>
      </w:tr>
      <w:tr w:rsidR="004D1500" w:rsidRPr="005F7EB0" w14:paraId="1E8828EC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C0584" w14:textId="77777777" w:rsidR="004D1500" w:rsidRPr="00CE60D4" w:rsidRDefault="004D1500" w:rsidP="00930E10">
            <w:pPr>
              <w:pStyle w:val="TAL"/>
            </w:pPr>
            <w:r w:rsidRPr="00CE60D4">
              <w:t>54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EC8F58" w14:textId="77777777" w:rsidR="004D1500" w:rsidRPr="00CE60D4" w:rsidRDefault="004D1500" w:rsidP="00930E10">
            <w:pPr>
              <w:pStyle w:val="TAL"/>
            </w:pPr>
            <w:r w:rsidRPr="00CE60D4">
              <w:t>TAI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43D625" w14:textId="77777777" w:rsidR="004D1500" w:rsidRPr="00CE60D4" w:rsidRDefault="004D1500" w:rsidP="00930E10">
            <w:pPr>
              <w:pStyle w:val="TAL"/>
            </w:pPr>
            <w:r w:rsidRPr="00CE60D4">
              <w:t>5GS tracking area identity list</w:t>
            </w:r>
          </w:p>
          <w:p w14:paraId="347B259B" w14:textId="77777777" w:rsidR="004D1500" w:rsidRPr="00CE60D4" w:rsidRDefault="004D1500" w:rsidP="00930E10">
            <w:pPr>
              <w:pStyle w:val="TAL"/>
            </w:pPr>
            <w:r w:rsidRPr="00CE60D4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5E6ED1" w14:textId="77777777" w:rsidR="004D1500" w:rsidRPr="005F7EB0" w:rsidRDefault="004D1500" w:rsidP="00930E1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CE3B05" w14:textId="77777777" w:rsidR="004D1500" w:rsidRPr="005F7EB0" w:rsidRDefault="004D1500" w:rsidP="00930E10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BAE24A" w14:textId="77777777" w:rsidR="004D1500" w:rsidRPr="005F7EB0" w:rsidRDefault="004D1500" w:rsidP="00930E10">
            <w:pPr>
              <w:pStyle w:val="TAC"/>
            </w:pPr>
            <w:r w:rsidRPr="005F7EB0">
              <w:t>9-114</w:t>
            </w:r>
          </w:p>
        </w:tc>
      </w:tr>
      <w:tr w:rsidR="004D1500" w:rsidRPr="005F7EB0" w14:paraId="702182DE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698C2" w14:textId="77777777" w:rsidR="004D1500" w:rsidRPr="00CE60D4" w:rsidRDefault="004D1500" w:rsidP="00930E10">
            <w:pPr>
              <w:pStyle w:val="TAL"/>
            </w:pPr>
            <w:r>
              <w:t>15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F3F10" w14:textId="77777777" w:rsidR="004D1500" w:rsidRPr="00CE60D4" w:rsidRDefault="004D1500" w:rsidP="00930E10">
            <w:pPr>
              <w:pStyle w:val="TAL"/>
            </w:pPr>
            <w:r w:rsidRPr="00CE60D4">
              <w:t>Allowed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33AED" w14:textId="77777777" w:rsidR="004D1500" w:rsidRPr="00CE60D4" w:rsidRDefault="004D1500" w:rsidP="00930E10">
            <w:pPr>
              <w:pStyle w:val="TAL"/>
            </w:pPr>
            <w:r w:rsidRPr="00CE60D4">
              <w:t>NSSAI</w:t>
            </w:r>
          </w:p>
          <w:p w14:paraId="44888883" w14:textId="77777777" w:rsidR="004D1500" w:rsidRPr="00CE60D4" w:rsidRDefault="004D1500" w:rsidP="00930E10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9F184" w14:textId="77777777" w:rsidR="004D1500" w:rsidRPr="005F7EB0" w:rsidRDefault="004D1500" w:rsidP="00930E1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32C51" w14:textId="77777777" w:rsidR="004D1500" w:rsidRPr="005F7EB0" w:rsidRDefault="004D1500" w:rsidP="00930E10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817AF" w14:textId="77777777" w:rsidR="004D1500" w:rsidRPr="005F7EB0" w:rsidRDefault="004D1500" w:rsidP="00930E10">
            <w:pPr>
              <w:pStyle w:val="TAC"/>
            </w:pPr>
            <w:r w:rsidRPr="005F7EB0">
              <w:t>4-74</w:t>
            </w:r>
          </w:p>
        </w:tc>
      </w:tr>
      <w:tr w:rsidR="004D1500" w:rsidRPr="005F7EB0" w14:paraId="573A740D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666DF" w14:textId="77777777" w:rsidR="004D1500" w:rsidRPr="00CE60D4" w:rsidRDefault="004D1500" w:rsidP="00930E10">
            <w:pPr>
              <w:pStyle w:val="TAL"/>
            </w:pPr>
            <w:r w:rsidRPr="00CE60D4">
              <w:t>11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56C54" w14:textId="77777777" w:rsidR="004D1500" w:rsidRPr="00CE60D4" w:rsidRDefault="004D1500" w:rsidP="00930E10">
            <w:pPr>
              <w:pStyle w:val="TAL"/>
            </w:pPr>
            <w:r w:rsidRPr="00CE60D4">
              <w:t>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99AE6" w14:textId="77777777" w:rsidR="004D1500" w:rsidRPr="00CE60D4" w:rsidRDefault="004D1500" w:rsidP="00930E10">
            <w:pPr>
              <w:pStyle w:val="TAL"/>
            </w:pPr>
            <w:r w:rsidRPr="00CE60D4">
              <w:t>Rejected NSSAI</w:t>
            </w:r>
          </w:p>
          <w:p w14:paraId="11182EDE" w14:textId="77777777" w:rsidR="004D1500" w:rsidRPr="00CE60D4" w:rsidRDefault="004D1500" w:rsidP="00930E10">
            <w:pPr>
              <w:pStyle w:val="TAL"/>
            </w:pPr>
            <w:r w:rsidRPr="00CE60D4">
              <w:t>9.11.3.4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AAECC" w14:textId="77777777" w:rsidR="004D1500" w:rsidRPr="005F7EB0" w:rsidRDefault="004D1500" w:rsidP="00930E1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0B222" w14:textId="77777777" w:rsidR="004D1500" w:rsidRPr="005F7EB0" w:rsidRDefault="004D1500" w:rsidP="00930E10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E9D03" w14:textId="77777777" w:rsidR="004D1500" w:rsidRPr="005F7EB0" w:rsidRDefault="004D1500" w:rsidP="00930E10">
            <w:pPr>
              <w:pStyle w:val="TAC"/>
            </w:pPr>
            <w:r w:rsidRPr="005F7EB0">
              <w:t>4-42</w:t>
            </w:r>
          </w:p>
        </w:tc>
      </w:tr>
      <w:tr w:rsidR="004D1500" w:rsidRPr="005F7EB0" w14:paraId="3E40BCBD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2E924" w14:textId="77777777" w:rsidR="004D1500" w:rsidRPr="00CE60D4" w:rsidRDefault="004D1500" w:rsidP="00930E10">
            <w:pPr>
              <w:pStyle w:val="TAL"/>
            </w:pPr>
            <w:r w:rsidRPr="00CE60D4">
              <w:t>31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702C9" w14:textId="77777777" w:rsidR="004D1500" w:rsidRPr="00CE60D4" w:rsidRDefault="004D1500" w:rsidP="00930E10">
            <w:pPr>
              <w:pStyle w:val="TAL"/>
            </w:pPr>
            <w:r w:rsidRPr="00CE60D4">
              <w:t>Configured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2CAD6" w14:textId="77777777" w:rsidR="004D1500" w:rsidRPr="00CE60D4" w:rsidRDefault="004D1500" w:rsidP="00930E10">
            <w:pPr>
              <w:pStyle w:val="TAL"/>
            </w:pPr>
            <w:r w:rsidRPr="00CE60D4">
              <w:t>NSSAI</w:t>
            </w:r>
          </w:p>
          <w:p w14:paraId="3CDC4A36" w14:textId="77777777" w:rsidR="004D1500" w:rsidRPr="00CE60D4" w:rsidRDefault="004D1500" w:rsidP="00930E10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7C49E" w14:textId="77777777" w:rsidR="004D1500" w:rsidRPr="005F7EB0" w:rsidRDefault="004D1500" w:rsidP="00930E1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EDAC9" w14:textId="77777777" w:rsidR="004D1500" w:rsidRPr="005F7EB0" w:rsidRDefault="004D1500" w:rsidP="00930E10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C0E62" w14:textId="77777777" w:rsidR="004D1500" w:rsidRPr="005F7EB0" w:rsidRDefault="004D1500" w:rsidP="00930E10">
            <w:pPr>
              <w:pStyle w:val="TAC"/>
            </w:pPr>
            <w:r w:rsidRPr="005F7EB0">
              <w:t>4-146</w:t>
            </w:r>
          </w:p>
        </w:tc>
      </w:tr>
      <w:tr w:rsidR="004D1500" w:rsidRPr="005F7EB0" w14:paraId="0481B74B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5714E" w14:textId="77777777" w:rsidR="004D1500" w:rsidRPr="00CE60D4" w:rsidRDefault="004D1500" w:rsidP="00930E10">
            <w:pPr>
              <w:pStyle w:val="TAL"/>
            </w:pPr>
            <w:r>
              <w:t>21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8A497" w14:textId="77777777" w:rsidR="004D1500" w:rsidRPr="00CE60D4" w:rsidRDefault="004D1500" w:rsidP="00930E10">
            <w:pPr>
              <w:pStyle w:val="TAL"/>
            </w:pPr>
            <w:r w:rsidRPr="00CE60D4">
              <w:t>5GS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EF3DF" w14:textId="77777777" w:rsidR="004D1500" w:rsidRPr="00CE60D4" w:rsidRDefault="004D1500" w:rsidP="00930E10">
            <w:pPr>
              <w:pStyle w:val="TAL"/>
            </w:pPr>
            <w:r w:rsidRPr="00CE60D4">
              <w:t>5GS network feature support</w:t>
            </w:r>
          </w:p>
          <w:p w14:paraId="581E82A2" w14:textId="77777777" w:rsidR="004D1500" w:rsidRPr="00CE60D4" w:rsidRDefault="004D1500" w:rsidP="00930E10">
            <w:pPr>
              <w:pStyle w:val="TAL"/>
            </w:pPr>
            <w:r w:rsidRPr="00CE60D4">
              <w:t>9.11.3.5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66BC7" w14:textId="77777777" w:rsidR="004D1500" w:rsidRPr="005F7EB0" w:rsidRDefault="004D1500" w:rsidP="00930E1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16C7D" w14:textId="77777777" w:rsidR="004D1500" w:rsidRPr="005F7EB0" w:rsidRDefault="004D1500" w:rsidP="00930E10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BBDEB" w14:textId="77777777" w:rsidR="004D1500" w:rsidRPr="005F7EB0" w:rsidRDefault="004D1500" w:rsidP="00930E10">
            <w:pPr>
              <w:pStyle w:val="TAC"/>
            </w:pPr>
            <w:r w:rsidRPr="005F7EB0">
              <w:t>3-5</w:t>
            </w:r>
          </w:p>
        </w:tc>
      </w:tr>
      <w:tr w:rsidR="004D1500" w:rsidRPr="005F7EB0" w14:paraId="48705DF9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16054" w14:textId="77777777" w:rsidR="004D1500" w:rsidRPr="00CE60D4" w:rsidRDefault="004D1500" w:rsidP="00930E10">
            <w:pPr>
              <w:pStyle w:val="TAL"/>
            </w:pPr>
            <w:r w:rsidRPr="00CE60D4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97D89" w14:textId="77777777" w:rsidR="004D1500" w:rsidRPr="00CE60D4" w:rsidRDefault="004D1500" w:rsidP="00930E10">
            <w:pPr>
              <w:pStyle w:val="TAL"/>
            </w:pPr>
            <w:r w:rsidRPr="00CE60D4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1D6E6" w14:textId="77777777" w:rsidR="004D1500" w:rsidRPr="00CE60D4" w:rsidRDefault="004D1500" w:rsidP="00930E10">
            <w:pPr>
              <w:pStyle w:val="TAL"/>
            </w:pPr>
            <w:r w:rsidRPr="00CE60D4">
              <w:t>PDU session status</w:t>
            </w:r>
          </w:p>
          <w:p w14:paraId="6F6DFF22" w14:textId="77777777" w:rsidR="004D1500" w:rsidRPr="00CE60D4" w:rsidRDefault="004D1500" w:rsidP="00930E10">
            <w:pPr>
              <w:pStyle w:val="TAL"/>
            </w:pPr>
            <w:r w:rsidRPr="00CE60D4">
              <w:t>9.11.3.4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1A36D" w14:textId="77777777" w:rsidR="004D1500" w:rsidRPr="005F7EB0" w:rsidRDefault="004D1500" w:rsidP="00930E1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771FB" w14:textId="77777777" w:rsidR="004D1500" w:rsidRPr="005F7EB0" w:rsidRDefault="004D1500" w:rsidP="00930E10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C5472" w14:textId="77777777" w:rsidR="004D1500" w:rsidRPr="005F7EB0" w:rsidRDefault="004D1500" w:rsidP="00930E10">
            <w:pPr>
              <w:pStyle w:val="TAC"/>
            </w:pPr>
            <w:r w:rsidRPr="005F7EB0">
              <w:t>4-34</w:t>
            </w:r>
          </w:p>
        </w:tc>
      </w:tr>
      <w:tr w:rsidR="004D1500" w:rsidRPr="005F7EB0" w14:paraId="4AD879EC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1FB04" w14:textId="77777777" w:rsidR="004D1500" w:rsidRPr="00CE60D4" w:rsidRDefault="004D1500" w:rsidP="00930E10">
            <w:pPr>
              <w:pStyle w:val="TAL"/>
            </w:pPr>
            <w:r w:rsidRPr="00CE60D4">
              <w:t>26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78EF6" w14:textId="77777777" w:rsidR="004D1500" w:rsidRPr="00CE60D4" w:rsidRDefault="004D1500" w:rsidP="00930E10">
            <w:pPr>
              <w:pStyle w:val="TAL"/>
            </w:pPr>
            <w:r w:rsidRPr="00CE60D4">
              <w:t>PDU session reactivation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44A48" w14:textId="77777777" w:rsidR="004D1500" w:rsidRPr="00CE60D4" w:rsidRDefault="004D1500" w:rsidP="00930E10">
            <w:pPr>
              <w:pStyle w:val="TAL"/>
            </w:pPr>
            <w:r w:rsidRPr="00CE60D4">
              <w:t>PDU session reactivation result</w:t>
            </w:r>
          </w:p>
          <w:p w14:paraId="48B2A0F8" w14:textId="77777777" w:rsidR="004D1500" w:rsidRPr="00CE60D4" w:rsidRDefault="004D1500" w:rsidP="00930E10">
            <w:pPr>
              <w:pStyle w:val="TAL"/>
            </w:pPr>
            <w:r w:rsidRPr="00CE60D4">
              <w:t>9.11.3.</w:t>
            </w:r>
            <w:r>
              <w:t>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62AD4" w14:textId="77777777" w:rsidR="004D1500" w:rsidRPr="005F7EB0" w:rsidRDefault="004D1500" w:rsidP="00930E1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5CD99" w14:textId="77777777" w:rsidR="004D1500" w:rsidRPr="005F7EB0" w:rsidRDefault="004D1500" w:rsidP="00930E10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D4478" w14:textId="77777777" w:rsidR="004D1500" w:rsidRPr="005F7EB0" w:rsidRDefault="004D1500" w:rsidP="00930E10">
            <w:pPr>
              <w:pStyle w:val="TAC"/>
            </w:pPr>
            <w:r w:rsidRPr="005F7EB0">
              <w:t>4-3</w:t>
            </w:r>
            <w:r>
              <w:t>4</w:t>
            </w:r>
          </w:p>
        </w:tc>
      </w:tr>
      <w:tr w:rsidR="004D1500" w:rsidRPr="005F7EB0" w14:paraId="43107FEB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A33C4" w14:textId="77777777" w:rsidR="004D1500" w:rsidRPr="00CE60D4" w:rsidRDefault="004D1500" w:rsidP="00930E10">
            <w:pPr>
              <w:pStyle w:val="TAL"/>
            </w:pPr>
            <w:r w:rsidRPr="00CE60D4">
              <w:t>7</w:t>
            </w:r>
            <w: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0C8AA" w14:textId="77777777" w:rsidR="004D1500" w:rsidRPr="00CE60D4" w:rsidRDefault="004D1500" w:rsidP="00930E10">
            <w:pPr>
              <w:pStyle w:val="TAL"/>
            </w:pPr>
            <w:r w:rsidRPr="00CE60D4">
              <w:t>PDU session reactivation result error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EC8F2" w14:textId="77777777" w:rsidR="004D1500" w:rsidRPr="00CE60D4" w:rsidRDefault="004D1500" w:rsidP="00930E10">
            <w:pPr>
              <w:pStyle w:val="TAL"/>
            </w:pPr>
            <w:r w:rsidRPr="00CE60D4">
              <w:t>PDU session reactivation result error cause</w:t>
            </w:r>
          </w:p>
          <w:p w14:paraId="4BBFC5AE" w14:textId="77777777" w:rsidR="004D1500" w:rsidRPr="00CE60D4" w:rsidRDefault="004D1500" w:rsidP="00930E10">
            <w:pPr>
              <w:pStyle w:val="TAL"/>
            </w:pPr>
            <w:r w:rsidRPr="00CE60D4">
              <w:t>9.11.3.</w:t>
            </w:r>
            <w:r>
              <w:t>4</w:t>
            </w:r>
            <w:r w:rsidRPr="00CE60D4"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F7A62" w14:textId="77777777" w:rsidR="004D1500" w:rsidRPr="005F7EB0" w:rsidRDefault="004D1500" w:rsidP="00930E1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6B0BB" w14:textId="77777777" w:rsidR="004D1500" w:rsidRPr="005F7EB0" w:rsidRDefault="004D1500" w:rsidP="00930E10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6D971" w14:textId="77777777" w:rsidR="004D1500" w:rsidRPr="005F7EB0" w:rsidRDefault="004D1500" w:rsidP="00930E10">
            <w:pPr>
              <w:pStyle w:val="TAC"/>
            </w:pPr>
            <w:r w:rsidRPr="005F7EB0">
              <w:t>5-515</w:t>
            </w:r>
          </w:p>
        </w:tc>
      </w:tr>
      <w:tr w:rsidR="004D1500" w:rsidRPr="005F7EB0" w14:paraId="5839A497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8393A" w14:textId="77777777" w:rsidR="004D1500" w:rsidRPr="005F7EB0" w:rsidRDefault="004D1500" w:rsidP="00930E10">
            <w:pPr>
              <w:pStyle w:val="TAL"/>
            </w:pPr>
            <w:r w:rsidRPr="005F7EB0">
              <w:t>79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864A0" w14:textId="77777777" w:rsidR="004D1500" w:rsidRPr="005F7EB0" w:rsidRDefault="004D1500" w:rsidP="00930E10">
            <w:pPr>
              <w:pStyle w:val="TAL"/>
            </w:pPr>
            <w:r w:rsidRPr="005F7EB0">
              <w:t>LADN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92005" w14:textId="77777777" w:rsidR="004D1500" w:rsidRPr="005F7EB0" w:rsidRDefault="004D1500" w:rsidP="00930E10">
            <w:pPr>
              <w:pStyle w:val="TAL"/>
            </w:pPr>
            <w:r w:rsidRPr="005F7EB0">
              <w:t>LADN information</w:t>
            </w:r>
          </w:p>
          <w:p w14:paraId="439E4E1C" w14:textId="77777777" w:rsidR="004D1500" w:rsidRPr="005F7EB0" w:rsidRDefault="004D1500" w:rsidP="00930E10">
            <w:pPr>
              <w:pStyle w:val="TAL"/>
            </w:pPr>
            <w:r>
              <w:t>9.11</w:t>
            </w:r>
            <w:r w:rsidRPr="005F7EB0">
              <w:t>.3.</w:t>
            </w:r>
            <w: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77066" w14:textId="77777777" w:rsidR="004D1500" w:rsidRPr="005F7EB0" w:rsidRDefault="004D1500" w:rsidP="00930E1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FC5EF" w14:textId="77777777" w:rsidR="004D1500" w:rsidRPr="005F7EB0" w:rsidRDefault="004D1500" w:rsidP="00930E10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9233D" w14:textId="77777777" w:rsidR="004D1500" w:rsidRPr="005F7EB0" w:rsidRDefault="004D1500" w:rsidP="00930E10">
            <w:pPr>
              <w:pStyle w:val="TAC"/>
            </w:pPr>
            <w:r w:rsidRPr="005F7EB0">
              <w:t>12-17</w:t>
            </w:r>
            <w:r>
              <w:t>15</w:t>
            </w:r>
          </w:p>
        </w:tc>
      </w:tr>
      <w:tr w:rsidR="004D1500" w:rsidRPr="005F7EB0" w14:paraId="18AA640D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C0EFF" w14:textId="77777777" w:rsidR="004D1500" w:rsidRPr="005F7EB0" w:rsidRDefault="004D1500" w:rsidP="00930E10">
            <w:pPr>
              <w:pStyle w:val="TAL"/>
            </w:pPr>
            <w:r w:rsidRPr="005F7EB0"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813D1" w14:textId="77777777" w:rsidR="004D1500" w:rsidRPr="005F7EB0" w:rsidRDefault="004D1500" w:rsidP="00930E10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D2833" w14:textId="77777777" w:rsidR="004D1500" w:rsidRPr="005F7EB0" w:rsidRDefault="004D1500" w:rsidP="00930E10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  <w:p w14:paraId="53ABD5E3" w14:textId="77777777" w:rsidR="004D1500" w:rsidRPr="005F7EB0" w:rsidRDefault="004D1500" w:rsidP="00930E10">
            <w:pPr>
              <w:pStyle w:val="TAL"/>
            </w:pPr>
            <w:r>
              <w:t>9.11</w:t>
            </w:r>
            <w:r w:rsidRPr="005F7EB0">
              <w:t>.3.</w:t>
            </w:r>
            <w: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94980" w14:textId="77777777" w:rsidR="004D1500" w:rsidRPr="005F7EB0" w:rsidRDefault="004D1500" w:rsidP="00930E1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55EE2" w14:textId="77777777" w:rsidR="004D1500" w:rsidRPr="005F7EB0" w:rsidRDefault="004D1500" w:rsidP="00930E10">
            <w:pPr>
              <w:pStyle w:val="TAC"/>
            </w:pPr>
            <w:r w:rsidRPr="005F7EB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5E477" w14:textId="77777777" w:rsidR="004D1500" w:rsidRPr="005F7EB0" w:rsidRDefault="004D1500" w:rsidP="00930E10">
            <w:pPr>
              <w:pStyle w:val="TAC"/>
            </w:pPr>
            <w:r w:rsidRPr="005F7EB0">
              <w:t>1</w:t>
            </w:r>
          </w:p>
        </w:tc>
      </w:tr>
      <w:tr w:rsidR="004D1500" w:rsidRPr="005F7EB0" w14:paraId="28E7A251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D10C0" w14:textId="77777777" w:rsidR="004D1500" w:rsidRPr="00CE60D4" w:rsidRDefault="004D1500" w:rsidP="00930E10">
            <w:pPr>
              <w:pStyle w:val="TAL"/>
            </w:pPr>
            <w:r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88145" w14:textId="77777777" w:rsidR="004D1500" w:rsidRPr="00CE60D4" w:rsidRDefault="004D1500" w:rsidP="00930E10">
            <w:pPr>
              <w:pStyle w:val="TAL"/>
            </w:pPr>
            <w:r w:rsidRPr="00CE60D4">
              <w:t>Network slicing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42702" w14:textId="77777777" w:rsidR="004D1500" w:rsidRPr="00CE60D4" w:rsidRDefault="004D1500" w:rsidP="00930E10">
            <w:pPr>
              <w:pStyle w:val="TAL"/>
            </w:pPr>
            <w:r w:rsidRPr="00CE60D4">
              <w:t>Network slicing indication</w:t>
            </w:r>
          </w:p>
          <w:p w14:paraId="416943A1" w14:textId="77777777" w:rsidR="004D1500" w:rsidRPr="00CE60D4" w:rsidRDefault="004D1500" w:rsidP="00930E10">
            <w:pPr>
              <w:pStyle w:val="TAL"/>
            </w:pPr>
            <w:r w:rsidRPr="00CE60D4">
              <w:t>9.11.3.</w:t>
            </w:r>
            <w:r>
              <w:t>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45166" w14:textId="77777777" w:rsidR="004D1500" w:rsidRPr="005F7EB0" w:rsidRDefault="004D1500" w:rsidP="00930E1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3B510" w14:textId="77777777" w:rsidR="004D1500" w:rsidRPr="005F7EB0" w:rsidRDefault="004D1500" w:rsidP="00930E10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5D5CC" w14:textId="77777777" w:rsidR="004D1500" w:rsidRPr="005F7EB0" w:rsidRDefault="004D1500" w:rsidP="00930E10">
            <w:pPr>
              <w:pStyle w:val="TAC"/>
            </w:pPr>
            <w:r>
              <w:t>1</w:t>
            </w:r>
          </w:p>
        </w:tc>
      </w:tr>
      <w:tr w:rsidR="004D1500" w:rsidRPr="005F7EB0" w14:paraId="3206582D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AC189" w14:textId="77777777" w:rsidR="004D1500" w:rsidRPr="00CE60D4" w:rsidRDefault="004D1500" w:rsidP="00930E10">
            <w:pPr>
              <w:pStyle w:val="TAL"/>
            </w:pPr>
            <w:r w:rsidRPr="00CE60D4">
              <w:t>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F82E2" w14:textId="77777777" w:rsidR="004D1500" w:rsidRPr="00CE60D4" w:rsidRDefault="004D1500" w:rsidP="00930E10">
            <w:pPr>
              <w:pStyle w:val="TAL"/>
            </w:pPr>
            <w:r w:rsidRPr="00CE60D4">
              <w:t>Service area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CD0F9" w14:textId="77777777" w:rsidR="004D1500" w:rsidRPr="00CE60D4" w:rsidRDefault="004D1500" w:rsidP="00930E10">
            <w:pPr>
              <w:pStyle w:val="TAL"/>
            </w:pPr>
            <w:r w:rsidRPr="00CE60D4">
              <w:t>Service area list</w:t>
            </w:r>
          </w:p>
          <w:p w14:paraId="6D69B520" w14:textId="77777777" w:rsidR="004D1500" w:rsidRPr="00CE60D4" w:rsidRDefault="004D1500" w:rsidP="00930E10">
            <w:pPr>
              <w:pStyle w:val="TAL"/>
            </w:pPr>
            <w:r w:rsidRPr="00CE60D4">
              <w:t>9.11.3.4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67035" w14:textId="77777777" w:rsidR="004D1500" w:rsidRPr="005F7EB0" w:rsidRDefault="004D1500" w:rsidP="00930E1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B642B" w14:textId="77777777" w:rsidR="004D1500" w:rsidRPr="005F7EB0" w:rsidRDefault="004D1500" w:rsidP="00930E10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E80F7" w14:textId="77777777" w:rsidR="004D1500" w:rsidRPr="005F7EB0" w:rsidRDefault="004D1500" w:rsidP="00930E10">
            <w:pPr>
              <w:pStyle w:val="TAC"/>
            </w:pPr>
            <w:r w:rsidRPr="005F7EB0">
              <w:t>6-114</w:t>
            </w:r>
          </w:p>
        </w:tc>
      </w:tr>
      <w:tr w:rsidR="004D1500" w:rsidRPr="005F7EB0" w14:paraId="1EA02BCE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18506" w14:textId="77777777" w:rsidR="004D1500" w:rsidRPr="00CE60D4" w:rsidRDefault="004D1500" w:rsidP="00930E10">
            <w:pPr>
              <w:pStyle w:val="TAL"/>
            </w:pPr>
            <w:r w:rsidRPr="00CE60D4"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90660" w14:textId="77777777" w:rsidR="004D1500" w:rsidRPr="00CE60D4" w:rsidRDefault="004D1500" w:rsidP="00930E10">
            <w:pPr>
              <w:pStyle w:val="TAL"/>
            </w:pPr>
            <w:r w:rsidRPr="00CE60D4">
              <w:rPr>
                <w:rFonts w:hint="eastAsia"/>
              </w:rPr>
              <w:t>T3512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690DA" w14:textId="77777777" w:rsidR="004D1500" w:rsidRPr="00CE60D4" w:rsidRDefault="004D1500" w:rsidP="00930E10">
            <w:pPr>
              <w:pStyle w:val="TAL"/>
            </w:pPr>
            <w:r w:rsidRPr="00CE60D4">
              <w:t>GPRS timer 3</w:t>
            </w:r>
          </w:p>
          <w:p w14:paraId="552FDE53" w14:textId="77777777" w:rsidR="004D1500" w:rsidRPr="00CE60D4" w:rsidRDefault="004D1500" w:rsidP="00930E10">
            <w:pPr>
              <w:pStyle w:val="TAL"/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0FBE8" w14:textId="77777777" w:rsidR="004D1500" w:rsidRPr="005F7EB0" w:rsidRDefault="004D1500" w:rsidP="00930E10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CC063" w14:textId="77777777" w:rsidR="004D1500" w:rsidRPr="005F7EB0" w:rsidRDefault="004D1500" w:rsidP="00930E10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D45EA" w14:textId="77777777" w:rsidR="004D1500" w:rsidRPr="005F7EB0" w:rsidRDefault="004D1500" w:rsidP="00930E10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4D1500" w:rsidRPr="005F7EB0" w14:paraId="28C8B1B7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D32D0" w14:textId="77777777" w:rsidR="004D1500" w:rsidRPr="00CE60D4" w:rsidRDefault="004D1500" w:rsidP="00930E10">
            <w:pPr>
              <w:pStyle w:val="TAL"/>
            </w:pPr>
            <w:r w:rsidRPr="00CE60D4">
              <w:t>5D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31926" w14:textId="77777777" w:rsidR="004D1500" w:rsidRPr="004C33A6" w:rsidRDefault="004D1500" w:rsidP="00930E10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>N</w:t>
            </w:r>
            <w:r w:rsidRPr="004C33A6">
              <w:rPr>
                <w:rFonts w:hint="eastAsia"/>
                <w:lang w:val="fr-FR"/>
              </w:rPr>
              <w:t>on-</w:t>
            </w:r>
            <w:r w:rsidRPr="004C33A6">
              <w:rPr>
                <w:lang w:val="fr-FR"/>
              </w:rPr>
              <w:t xml:space="preserve">3GPP de-registration </w:t>
            </w:r>
            <w:proofErr w:type="spellStart"/>
            <w:r w:rsidRPr="004C33A6">
              <w:rPr>
                <w:lang w:val="fr-FR"/>
              </w:rPr>
              <w:t>timer</w:t>
            </w:r>
            <w:proofErr w:type="spellEnd"/>
            <w:r w:rsidRPr="004C33A6">
              <w:rPr>
                <w:lang w:val="fr-FR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89A80" w14:textId="77777777" w:rsidR="004D1500" w:rsidRPr="00CE60D4" w:rsidRDefault="004D1500" w:rsidP="00930E10">
            <w:pPr>
              <w:pStyle w:val="TAL"/>
            </w:pPr>
            <w:r w:rsidRPr="00CE60D4">
              <w:t>GPRS timer 2</w:t>
            </w:r>
          </w:p>
          <w:p w14:paraId="544C0D38" w14:textId="77777777" w:rsidR="004D1500" w:rsidRPr="00CE60D4" w:rsidRDefault="004D1500" w:rsidP="00930E10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40CB1" w14:textId="77777777" w:rsidR="004D1500" w:rsidRPr="005F7EB0" w:rsidRDefault="004D1500" w:rsidP="00930E10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792A2" w14:textId="77777777" w:rsidR="004D1500" w:rsidRPr="005F7EB0" w:rsidRDefault="004D1500" w:rsidP="00930E10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10A67" w14:textId="77777777" w:rsidR="004D1500" w:rsidRPr="005F7EB0" w:rsidRDefault="004D1500" w:rsidP="00930E10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4D1500" w:rsidRPr="005F7EB0" w14:paraId="4CEA802E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677F9" w14:textId="77777777" w:rsidR="004D1500" w:rsidRPr="00CE60D4" w:rsidRDefault="004D1500" w:rsidP="00930E10">
            <w:pPr>
              <w:pStyle w:val="TAL"/>
            </w:pPr>
            <w:r w:rsidRPr="00CE60D4"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55F4E" w14:textId="77777777" w:rsidR="004D1500" w:rsidRPr="00CE60D4" w:rsidRDefault="004D1500" w:rsidP="00930E10">
            <w:pPr>
              <w:pStyle w:val="TAL"/>
            </w:pPr>
            <w:r w:rsidRPr="00CE60D4">
              <w:rPr>
                <w:rFonts w:hint="eastAsia"/>
              </w:rPr>
              <w:t>T35</w:t>
            </w:r>
            <w:r w:rsidRPr="00CE60D4">
              <w:t>0</w:t>
            </w:r>
            <w:r w:rsidRPr="00CE60D4">
              <w:rPr>
                <w:rFonts w:hint="eastAsia"/>
              </w:rPr>
              <w:t>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5F0A1" w14:textId="77777777" w:rsidR="004D1500" w:rsidRPr="00CE60D4" w:rsidRDefault="004D1500" w:rsidP="00930E10">
            <w:pPr>
              <w:pStyle w:val="TAL"/>
            </w:pPr>
            <w:r w:rsidRPr="00CE60D4">
              <w:t>GPRS timer 2</w:t>
            </w:r>
          </w:p>
          <w:p w14:paraId="7FCD1A4A" w14:textId="77777777" w:rsidR="004D1500" w:rsidRPr="00CE60D4" w:rsidRDefault="004D1500" w:rsidP="00930E10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685DC" w14:textId="77777777" w:rsidR="004D1500" w:rsidRPr="005F7EB0" w:rsidRDefault="004D1500" w:rsidP="00930E10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A483A" w14:textId="77777777" w:rsidR="004D1500" w:rsidRPr="005F7EB0" w:rsidRDefault="004D1500" w:rsidP="00930E10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1A3ED" w14:textId="77777777" w:rsidR="004D1500" w:rsidRPr="005F7EB0" w:rsidRDefault="004D1500" w:rsidP="00930E10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4D1500" w:rsidRPr="005F7EB0" w14:paraId="3628495D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450AE" w14:textId="77777777" w:rsidR="004D1500" w:rsidRPr="00CE60D4" w:rsidRDefault="004D1500" w:rsidP="00930E10">
            <w:pPr>
              <w:pStyle w:val="TAL"/>
            </w:pPr>
            <w:r w:rsidRPr="00CE60D4"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81998" w14:textId="77777777" w:rsidR="004D1500" w:rsidRPr="00CE60D4" w:rsidRDefault="004D1500" w:rsidP="00930E10">
            <w:pPr>
              <w:pStyle w:val="TAL"/>
            </w:pPr>
            <w:r w:rsidRPr="00CE60D4">
              <w:t>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ADC20" w14:textId="77777777" w:rsidR="004D1500" w:rsidRPr="00CE60D4" w:rsidRDefault="004D1500" w:rsidP="00930E10">
            <w:pPr>
              <w:pStyle w:val="TAL"/>
            </w:pPr>
            <w:r w:rsidRPr="00CE60D4">
              <w:t>Emergency number list</w:t>
            </w:r>
          </w:p>
          <w:p w14:paraId="37BB6D6D" w14:textId="77777777" w:rsidR="004D1500" w:rsidRPr="00CE60D4" w:rsidRDefault="004D1500" w:rsidP="00930E10">
            <w:pPr>
              <w:pStyle w:val="TAL"/>
            </w:pPr>
            <w:r w:rsidRPr="00CE60D4">
              <w:t>9.11.3.2</w:t>
            </w:r>
            <w: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1B21C" w14:textId="77777777" w:rsidR="004D1500" w:rsidRPr="005F7EB0" w:rsidRDefault="004D1500" w:rsidP="00930E1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AA8E6" w14:textId="77777777" w:rsidR="004D1500" w:rsidRPr="005F7EB0" w:rsidRDefault="004D1500" w:rsidP="00930E10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E5965" w14:textId="77777777" w:rsidR="004D1500" w:rsidRPr="005F7EB0" w:rsidRDefault="004D1500" w:rsidP="00930E10">
            <w:pPr>
              <w:pStyle w:val="TAC"/>
            </w:pPr>
            <w:r w:rsidRPr="005F7EB0">
              <w:t>5-50</w:t>
            </w:r>
          </w:p>
        </w:tc>
      </w:tr>
      <w:tr w:rsidR="004D1500" w:rsidRPr="005F7EB0" w14:paraId="61315CE2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34E2D" w14:textId="77777777" w:rsidR="004D1500" w:rsidRPr="00CE60D4" w:rsidRDefault="004D1500" w:rsidP="00930E10">
            <w:pPr>
              <w:pStyle w:val="TAL"/>
            </w:pPr>
            <w:r>
              <w:t>7A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AE293" w14:textId="77777777" w:rsidR="004D1500" w:rsidRPr="00CE60D4" w:rsidRDefault="004D1500" w:rsidP="00930E10">
            <w:pPr>
              <w:pStyle w:val="TAL"/>
            </w:pPr>
            <w:r w:rsidRPr="00CE60D4">
              <w:t>Extended 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2ED28" w14:textId="77777777" w:rsidR="004D1500" w:rsidRPr="00CE60D4" w:rsidRDefault="004D1500" w:rsidP="00930E10">
            <w:pPr>
              <w:pStyle w:val="TAL"/>
            </w:pPr>
            <w:r w:rsidRPr="00CE60D4">
              <w:t>Extended emergency number list</w:t>
            </w:r>
          </w:p>
          <w:p w14:paraId="7290E381" w14:textId="77777777" w:rsidR="004D1500" w:rsidRPr="00CE60D4" w:rsidRDefault="004D1500" w:rsidP="00930E10">
            <w:pPr>
              <w:pStyle w:val="TAL"/>
            </w:pPr>
            <w:r w:rsidRPr="00CE60D4">
              <w:t>9.11.3.2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4D31C" w14:textId="77777777" w:rsidR="004D1500" w:rsidRPr="005F7EB0" w:rsidRDefault="004D1500" w:rsidP="00930E1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3ADC5" w14:textId="77777777" w:rsidR="004D1500" w:rsidRPr="005F7EB0" w:rsidRDefault="004D1500" w:rsidP="00930E10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E14D0" w14:textId="77777777" w:rsidR="004D1500" w:rsidRPr="005F7EB0" w:rsidRDefault="004D1500" w:rsidP="00930E10">
            <w:pPr>
              <w:pStyle w:val="TAC"/>
            </w:pPr>
            <w:r>
              <w:t>7-65538</w:t>
            </w:r>
          </w:p>
        </w:tc>
      </w:tr>
      <w:tr w:rsidR="004D1500" w:rsidRPr="005F7EB0" w14:paraId="636D89EA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52477" w14:textId="77777777" w:rsidR="004D1500" w:rsidRPr="00CE60D4" w:rsidRDefault="004D1500" w:rsidP="00930E10">
            <w:pPr>
              <w:pStyle w:val="TAL"/>
            </w:pPr>
            <w:r>
              <w:t>73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4C551" w14:textId="77777777" w:rsidR="004D1500" w:rsidRPr="00CE60D4" w:rsidRDefault="004D1500" w:rsidP="00930E10">
            <w:pPr>
              <w:pStyle w:val="TAL"/>
            </w:pPr>
            <w:r w:rsidRPr="00CE60D4">
              <w:t>SOR transparent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29754" w14:textId="77777777" w:rsidR="004D1500" w:rsidRPr="00CE60D4" w:rsidRDefault="004D1500" w:rsidP="00930E10">
            <w:pPr>
              <w:pStyle w:val="TAL"/>
            </w:pPr>
            <w:r w:rsidRPr="00CE60D4">
              <w:t>SOR transparent container</w:t>
            </w:r>
          </w:p>
          <w:p w14:paraId="11D468BB" w14:textId="77777777" w:rsidR="004D1500" w:rsidRPr="00CE60D4" w:rsidRDefault="004D1500" w:rsidP="00930E10">
            <w:pPr>
              <w:pStyle w:val="TAL"/>
            </w:pPr>
            <w:r w:rsidRPr="00CE60D4">
              <w:t>9.11.3.</w:t>
            </w:r>
            <w:r>
              <w:t>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2811D" w14:textId="77777777" w:rsidR="004D1500" w:rsidRPr="005F7EB0" w:rsidRDefault="004D1500" w:rsidP="00930E1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FEB55" w14:textId="77777777" w:rsidR="004D1500" w:rsidRPr="005F7EB0" w:rsidRDefault="004D1500" w:rsidP="00930E10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405C0" w14:textId="77777777" w:rsidR="004D1500" w:rsidRPr="005F7EB0" w:rsidRDefault="004D1500" w:rsidP="00930E10">
            <w:pPr>
              <w:pStyle w:val="TAC"/>
            </w:pPr>
            <w:r>
              <w:t>20-n</w:t>
            </w:r>
          </w:p>
        </w:tc>
      </w:tr>
      <w:tr w:rsidR="004D1500" w:rsidRPr="005F7EB0" w14:paraId="6BDBA265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0B6D0" w14:textId="77777777" w:rsidR="004D1500" w:rsidRPr="00CE60D4" w:rsidRDefault="004D1500" w:rsidP="00930E10">
            <w:pPr>
              <w:pStyle w:val="TAL"/>
            </w:pPr>
            <w:r w:rsidRPr="00CE60D4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23D7A" w14:textId="77777777" w:rsidR="004D1500" w:rsidRPr="00CE60D4" w:rsidRDefault="004D1500" w:rsidP="00930E10">
            <w:pPr>
              <w:pStyle w:val="TAL"/>
            </w:pPr>
            <w:r w:rsidRPr="00CE60D4"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D4B2A" w14:textId="77777777" w:rsidR="004D1500" w:rsidRPr="00CE60D4" w:rsidRDefault="004D1500" w:rsidP="00930E10">
            <w:pPr>
              <w:pStyle w:val="TAL"/>
            </w:pPr>
            <w:r w:rsidRPr="00CE60D4">
              <w:t>EAP message</w:t>
            </w:r>
          </w:p>
          <w:p w14:paraId="1BB93592" w14:textId="77777777" w:rsidR="004D1500" w:rsidRPr="00CE60D4" w:rsidRDefault="004D1500" w:rsidP="00930E10">
            <w:pPr>
              <w:pStyle w:val="TAL"/>
            </w:pPr>
            <w:r w:rsidRPr="00CE60D4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8D512" w14:textId="77777777" w:rsidR="004D1500" w:rsidRPr="005F7EB0" w:rsidRDefault="004D1500" w:rsidP="00930E1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2D268" w14:textId="77777777" w:rsidR="004D1500" w:rsidRPr="005F7EB0" w:rsidRDefault="004D1500" w:rsidP="00930E10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EA277" w14:textId="77777777" w:rsidR="004D1500" w:rsidRPr="005F7EB0" w:rsidRDefault="004D1500" w:rsidP="00930E10">
            <w:pPr>
              <w:pStyle w:val="TAC"/>
            </w:pPr>
            <w:r w:rsidRPr="005F7EB0">
              <w:t>7-1503</w:t>
            </w:r>
          </w:p>
        </w:tc>
      </w:tr>
      <w:tr w:rsidR="004D1500" w:rsidRPr="005F7EB0" w14:paraId="7EAC9068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1DD7F" w14:textId="77777777" w:rsidR="004D1500" w:rsidRPr="00CE60D4" w:rsidRDefault="004D1500" w:rsidP="00930E10">
            <w:pPr>
              <w:pStyle w:val="TAL"/>
            </w:pPr>
            <w:r>
              <w:t>A-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B450D" w14:textId="77777777" w:rsidR="004D1500" w:rsidRPr="00CE60D4" w:rsidRDefault="004D1500" w:rsidP="00930E10">
            <w:pPr>
              <w:pStyle w:val="TAL"/>
            </w:pPr>
            <w:r w:rsidRPr="001344AD">
              <w:t>NSSAI inclusion mode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4DD7D" w14:textId="77777777" w:rsidR="004D1500" w:rsidRPr="001344AD" w:rsidRDefault="004D1500" w:rsidP="00930E10">
            <w:pPr>
              <w:pStyle w:val="TAL"/>
            </w:pPr>
            <w:r w:rsidRPr="001344AD">
              <w:t>NSSAI inclusion mode</w:t>
            </w:r>
          </w:p>
          <w:p w14:paraId="1E51CF1E" w14:textId="77777777" w:rsidR="004D1500" w:rsidRPr="00CE60D4" w:rsidRDefault="004D1500" w:rsidP="00930E10">
            <w:pPr>
              <w:pStyle w:val="TAL"/>
            </w:pPr>
            <w:r>
              <w:t>9.11.3.37A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3690C" w14:textId="77777777" w:rsidR="004D1500" w:rsidRPr="005F7EB0" w:rsidRDefault="004D1500" w:rsidP="00930E10">
            <w:pPr>
              <w:pStyle w:val="TAC"/>
            </w:pPr>
            <w:r w:rsidRPr="001344AD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1BF36" w14:textId="77777777" w:rsidR="004D1500" w:rsidRPr="005F7EB0" w:rsidRDefault="004D1500" w:rsidP="00930E10">
            <w:pPr>
              <w:pStyle w:val="TAC"/>
            </w:pPr>
            <w:r w:rsidRPr="001344AD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149E3" w14:textId="77777777" w:rsidR="004D1500" w:rsidRPr="005F7EB0" w:rsidRDefault="004D1500" w:rsidP="00930E10">
            <w:pPr>
              <w:pStyle w:val="TAC"/>
            </w:pPr>
            <w:r w:rsidRPr="001344AD">
              <w:t>1</w:t>
            </w:r>
          </w:p>
        </w:tc>
      </w:tr>
      <w:tr w:rsidR="004D1500" w:rsidRPr="005F7EB0" w14:paraId="14F5D7DA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CEB3B" w14:textId="77777777" w:rsidR="004D1500" w:rsidRPr="001344AD" w:rsidRDefault="004D1500" w:rsidP="00930E10">
            <w:pPr>
              <w:pStyle w:val="TAL"/>
            </w:pPr>
            <w:r>
              <w:t>76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8FD3D" w14:textId="77777777" w:rsidR="004D1500" w:rsidRPr="001344AD" w:rsidRDefault="004D1500" w:rsidP="00930E10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7FFF4" w14:textId="77777777" w:rsidR="004D1500" w:rsidRPr="005F7EB0" w:rsidRDefault="004D1500" w:rsidP="00930E10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  <w:p w14:paraId="4F92F19B" w14:textId="77777777" w:rsidR="004D1500" w:rsidRPr="001344AD" w:rsidRDefault="004D1500" w:rsidP="00930E10">
            <w:pPr>
              <w:pStyle w:val="TAL"/>
            </w:pPr>
            <w:r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BA977" w14:textId="77777777" w:rsidR="004D1500" w:rsidRPr="001344AD" w:rsidRDefault="004D1500" w:rsidP="00930E1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11220" w14:textId="77777777" w:rsidR="004D1500" w:rsidRPr="001344AD" w:rsidRDefault="004D1500" w:rsidP="00930E10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10B92" w14:textId="77777777" w:rsidR="004D1500" w:rsidRPr="001344AD" w:rsidRDefault="004D1500" w:rsidP="00930E10">
            <w:pPr>
              <w:pStyle w:val="TAC"/>
            </w:pPr>
            <w:r w:rsidRPr="005F7EB0">
              <w:t>3-</w:t>
            </w:r>
            <w:r>
              <w:t>8323</w:t>
            </w:r>
          </w:p>
        </w:tc>
      </w:tr>
      <w:tr w:rsidR="004D1500" w:rsidRPr="005F7EB0" w14:paraId="60CA920F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68AAE" w14:textId="77777777" w:rsidR="004D1500" w:rsidRDefault="004D1500" w:rsidP="00930E10">
            <w:pPr>
              <w:pStyle w:val="TAL"/>
            </w:pPr>
            <w:r>
              <w:t>51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30FCD" w14:textId="77777777" w:rsidR="004D1500" w:rsidRDefault="004D1500" w:rsidP="00930E10">
            <w:pPr>
              <w:pStyle w:val="TAL"/>
            </w:pPr>
            <w:r>
              <w:t>Negotiated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1F61B" w14:textId="77777777" w:rsidR="004D1500" w:rsidRDefault="004D1500" w:rsidP="00930E10">
            <w:pPr>
              <w:pStyle w:val="TAL"/>
            </w:pPr>
            <w:r>
              <w:t>5GS DRX parameters</w:t>
            </w:r>
          </w:p>
          <w:p w14:paraId="3AAB19FD" w14:textId="77777777" w:rsidR="004D1500" w:rsidRDefault="004D1500" w:rsidP="00930E10">
            <w:pPr>
              <w:pStyle w:val="TAL"/>
            </w:pPr>
            <w:r>
              <w:t>9.11.3.2A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0D0E2" w14:textId="77777777" w:rsidR="004D1500" w:rsidRPr="005F7EB0" w:rsidRDefault="004D1500" w:rsidP="00930E1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A3D01" w14:textId="77777777" w:rsidR="004D1500" w:rsidRPr="005F7EB0" w:rsidRDefault="004D1500" w:rsidP="00930E10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30D1B" w14:textId="77777777" w:rsidR="004D1500" w:rsidRPr="005F7EB0" w:rsidRDefault="004D1500" w:rsidP="00930E10">
            <w:pPr>
              <w:pStyle w:val="TAC"/>
            </w:pPr>
            <w:r>
              <w:t>3</w:t>
            </w:r>
          </w:p>
        </w:tc>
      </w:tr>
      <w:tr w:rsidR="004D1500" w:rsidRPr="005F7EB0" w14:paraId="0813CCCB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22DB4" w14:textId="77777777" w:rsidR="004D1500" w:rsidRDefault="004D1500" w:rsidP="00930E10">
            <w:pPr>
              <w:pStyle w:val="TAL"/>
            </w:pPr>
            <w:r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02D94" w14:textId="77777777" w:rsidR="004D1500" w:rsidRDefault="004D1500" w:rsidP="00930E10">
            <w:pPr>
              <w:pStyle w:val="TAL"/>
            </w:pPr>
            <w:r w:rsidRPr="00CC0C94">
              <w:rPr>
                <w:lang w:val="cs-CZ"/>
              </w:rPr>
              <w:t>Non-3GPP NW</w:t>
            </w:r>
            <w:r w:rsidRPr="00CC0C94">
              <w:t xml:space="preserve"> policies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162C7" w14:textId="77777777" w:rsidR="004D1500" w:rsidRDefault="004D1500" w:rsidP="00930E10">
            <w:pPr>
              <w:pStyle w:val="TAL"/>
            </w:pPr>
            <w:r w:rsidRPr="00CC0C94">
              <w:rPr>
                <w:lang w:val="cs-CZ"/>
              </w:rPr>
              <w:t xml:space="preserve">Non-3GPP NW </w:t>
            </w:r>
            <w:r w:rsidRPr="00CC0C94">
              <w:t>provided policies</w:t>
            </w:r>
          </w:p>
          <w:p w14:paraId="09C7483C" w14:textId="77777777" w:rsidR="004D1500" w:rsidRDefault="004D1500" w:rsidP="00930E10">
            <w:pPr>
              <w:pStyle w:val="TAL"/>
            </w:pPr>
            <w:r>
              <w:t>9.11.3.36A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AD467" w14:textId="77777777" w:rsidR="004D1500" w:rsidRDefault="004D1500" w:rsidP="00930E1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34C82" w14:textId="77777777" w:rsidR="004D1500" w:rsidRDefault="004D1500" w:rsidP="00930E10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AEFF0" w14:textId="77777777" w:rsidR="004D1500" w:rsidRDefault="004D1500" w:rsidP="00930E10">
            <w:pPr>
              <w:pStyle w:val="TAC"/>
            </w:pPr>
            <w:r>
              <w:t>1</w:t>
            </w:r>
          </w:p>
        </w:tc>
      </w:tr>
      <w:tr w:rsidR="004D1500" w14:paraId="157E5996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42BEF" w14:textId="77777777" w:rsidR="004D1500" w:rsidRPr="00CE0AAA" w:rsidRDefault="004D1500" w:rsidP="00930E10">
            <w:pPr>
              <w:pStyle w:val="TAL"/>
              <w:rPr>
                <w:highlight w:val="yellow"/>
              </w:rPr>
            </w:pPr>
            <w:r w:rsidRPr="004B11B4">
              <w:t>60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665C4" w14:textId="77777777" w:rsidR="004D1500" w:rsidRDefault="004D1500" w:rsidP="00930E10">
            <w:pPr>
              <w:pStyle w:val="TAL"/>
            </w:pPr>
            <w:r w:rsidRPr="00AF5D66">
              <w:rPr>
                <w:rFonts w:hint="eastAsia"/>
                <w:lang w:val="cs-CZ"/>
              </w:rPr>
              <w:t>EPS bearer</w:t>
            </w:r>
            <w:r w:rsidRPr="00AF5D66">
              <w:rPr>
                <w:lang w:val="cs-CZ"/>
              </w:rPr>
              <w:t xml:space="preserve"> context</w:t>
            </w:r>
            <w:r w:rsidRPr="00AF5D66">
              <w:rPr>
                <w:rFonts w:hint="eastAsia"/>
                <w:lang w:val="cs-CZ"/>
              </w:rPr>
              <w:t xml:space="preserve">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AC015" w14:textId="77777777" w:rsidR="004D1500" w:rsidRPr="00AF5D66" w:rsidRDefault="004D1500" w:rsidP="00930E10">
            <w:pPr>
              <w:pStyle w:val="TAL"/>
              <w:rPr>
                <w:lang w:val="cs-CZ"/>
              </w:rPr>
            </w:pPr>
            <w:r w:rsidRPr="00AF5D66">
              <w:rPr>
                <w:rFonts w:hint="eastAsia"/>
                <w:lang w:val="cs-CZ"/>
              </w:rPr>
              <w:t>EPS bearer</w:t>
            </w:r>
            <w:r w:rsidRPr="00AF5D66">
              <w:rPr>
                <w:lang w:val="cs-CZ"/>
              </w:rPr>
              <w:t xml:space="preserve"> context</w:t>
            </w:r>
            <w:r w:rsidRPr="00AF5D66">
              <w:rPr>
                <w:rFonts w:hint="eastAsia"/>
                <w:lang w:val="cs-CZ"/>
              </w:rPr>
              <w:t xml:space="preserve"> status</w:t>
            </w:r>
          </w:p>
          <w:p w14:paraId="64D7C217" w14:textId="77777777" w:rsidR="004D1500" w:rsidRPr="00CE60D4" w:rsidRDefault="004D1500" w:rsidP="00930E10">
            <w:pPr>
              <w:pStyle w:val="TAL"/>
            </w:pPr>
            <w:r w:rsidRPr="00AF5D66">
              <w:rPr>
                <w:lang w:val="cs-CZ"/>
              </w:rPr>
              <w:t>9.11.3.</w:t>
            </w:r>
            <w:r>
              <w:rPr>
                <w:lang w:val="cs-CZ"/>
              </w:rPr>
              <w:t>23A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DCBBD" w14:textId="77777777" w:rsidR="004D1500" w:rsidRPr="005F7EB0" w:rsidRDefault="004D1500" w:rsidP="00930E10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DF445" w14:textId="77777777" w:rsidR="004D1500" w:rsidRPr="005F7EB0" w:rsidRDefault="004D1500" w:rsidP="00930E10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0B00B" w14:textId="77777777" w:rsidR="004D1500" w:rsidRPr="005F7EB0" w:rsidRDefault="004D1500" w:rsidP="00930E10">
            <w:pPr>
              <w:pStyle w:val="TAC"/>
            </w:pPr>
            <w:r w:rsidRPr="00CC0C94">
              <w:t>4</w:t>
            </w:r>
          </w:p>
        </w:tc>
      </w:tr>
      <w:tr w:rsidR="004D1500" w14:paraId="2F297034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F7CD3" w14:textId="77777777" w:rsidR="004D1500" w:rsidRDefault="004D1500" w:rsidP="00930E10">
            <w:pPr>
              <w:pStyle w:val="TAL"/>
            </w:pPr>
            <w:r>
              <w:lastRenderedPageBreak/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4805F" w14:textId="77777777" w:rsidR="004D1500" w:rsidRPr="00CC0C94" w:rsidRDefault="004D1500" w:rsidP="00930E10">
            <w:pPr>
              <w:pStyle w:val="TAL"/>
              <w:rPr>
                <w:lang w:val="cs-CZ"/>
              </w:rPr>
            </w:pPr>
            <w:r w:rsidRPr="005E142F">
              <w:t>Negotiated 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D8E8E" w14:textId="77777777" w:rsidR="004D1500" w:rsidRPr="005E142F" w:rsidRDefault="004D1500" w:rsidP="00930E10">
            <w:pPr>
              <w:pStyle w:val="TAL"/>
            </w:pPr>
            <w:r w:rsidRPr="005E142F">
              <w:t>Extended DRX parameters</w:t>
            </w:r>
          </w:p>
          <w:p w14:paraId="50B2D9D1" w14:textId="77777777" w:rsidR="004D1500" w:rsidRPr="00CC0C94" w:rsidRDefault="004D1500" w:rsidP="00930E10">
            <w:pPr>
              <w:pStyle w:val="TAL"/>
              <w:rPr>
                <w:lang w:val="cs-CZ"/>
              </w:rPr>
            </w:pPr>
            <w:r w:rsidRPr="005E142F">
              <w:t>9.11.3.</w:t>
            </w:r>
            <w:r>
              <w:t>26A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B070E" w14:textId="77777777" w:rsidR="004D1500" w:rsidRDefault="004D1500" w:rsidP="00930E10">
            <w:pPr>
              <w:pStyle w:val="TAC"/>
            </w:pPr>
            <w:r w:rsidRPr="005E142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AA603" w14:textId="77777777" w:rsidR="004D1500" w:rsidRDefault="004D1500" w:rsidP="00930E10">
            <w:pPr>
              <w:pStyle w:val="TAC"/>
            </w:pPr>
            <w:r w:rsidRPr="005E142F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F99BC" w14:textId="77777777" w:rsidR="004D1500" w:rsidRDefault="004D1500" w:rsidP="00930E10">
            <w:pPr>
              <w:pStyle w:val="TAC"/>
            </w:pPr>
            <w:r w:rsidRPr="005E142F">
              <w:t>3</w:t>
            </w:r>
            <w:r>
              <w:t>-4</w:t>
            </w:r>
          </w:p>
        </w:tc>
      </w:tr>
      <w:tr w:rsidR="004D1500" w14:paraId="56578347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2497D" w14:textId="77777777" w:rsidR="004D1500" w:rsidRPr="00F761B4" w:rsidRDefault="004D1500" w:rsidP="00930E10">
            <w:pPr>
              <w:pStyle w:val="TAL"/>
              <w:rPr>
                <w:highlight w:val="yellow"/>
              </w:rPr>
            </w:pPr>
            <w:r>
              <w:t>6C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A2F01" w14:textId="77777777" w:rsidR="004D1500" w:rsidRPr="005E142F" w:rsidRDefault="004D1500" w:rsidP="00930E10">
            <w:pPr>
              <w:pStyle w:val="TAL"/>
            </w:pPr>
            <w:r w:rsidRPr="004B11B4">
              <w:t>T3447</w:t>
            </w:r>
            <w: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A1719" w14:textId="77777777" w:rsidR="004D1500" w:rsidRDefault="004D1500" w:rsidP="00930E10">
            <w:pPr>
              <w:pStyle w:val="TAL"/>
            </w:pPr>
            <w:r>
              <w:t>GPRS timer 3</w:t>
            </w:r>
          </w:p>
          <w:p w14:paraId="4694FCD6" w14:textId="77777777" w:rsidR="004D1500" w:rsidRPr="005E142F" w:rsidRDefault="004D1500" w:rsidP="00930E10">
            <w:pPr>
              <w:pStyle w:val="TAL"/>
            </w:pPr>
            <w:r w:rsidRPr="0059302C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48704" w14:textId="77777777" w:rsidR="004D1500" w:rsidRPr="005E142F" w:rsidRDefault="004D1500" w:rsidP="00930E1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C862A" w14:textId="77777777" w:rsidR="004D1500" w:rsidRPr="005E142F" w:rsidRDefault="004D1500" w:rsidP="00930E10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3A757" w14:textId="77777777" w:rsidR="004D1500" w:rsidRPr="005E142F" w:rsidRDefault="004D1500" w:rsidP="00930E10">
            <w:pPr>
              <w:pStyle w:val="TAC"/>
            </w:pPr>
            <w:r>
              <w:t>3</w:t>
            </w:r>
          </w:p>
        </w:tc>
      </w:tr>
      <w:tr w:rsidR="004D1500" w14:paraId="40DBCA51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4305A" w14:textId="77777777" w:rsidR="004D1500" w:rsidRPr="0069583E" w:rsidRDefault="004D1500" w:rsidP="00930E10">
            <w:pPr>
              <w:pStyle w:val="TAL"/>
              <w:rPr>
                <w:highlight w:val="yellow"/>
              </w:rPr>
            </w:pPr>
            <w:r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FECAD" w14:textId="77777777" w:rsidR="004D1500" w:rsidRPr="0069583E" w:rsidRDefault="004D1500" w:rsidP="00930E10">
            <w:pPr>
              <w:pStyle w:val="TAL"/>
            </w:pPr>
            <w:r w:rsidRPr="00252256">
              <w:rPr>
                <w:lang w:val="cs-CZ"/>
              </w:rPr>
              <w:t>T3448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7659D" w14:textId="77777777" w:rsidR="004D1500" w:rsidRPr="00252256" w:rsidRDefault="004D1500" w:rsidP="00930E10">
            <w:pPr>
              <w:pStyle w:val="TAL"/>
              <w:rPr>
                <w:lang w:val="cs-CZ"/>
              </w:rPr>
            </w:pPr>
            <w:r w:rsidRPr="00252256">
              <w:rPr>
                <w:lang w:val="cs-CZ"/>
              </w:rPr>
              <w:t xml:space="preserve">GPRS timer </w:t>
            </w:r>
            <w:r>
              <w:rPr>
                <w:lang w:val="cs-CZ"/>
              </w:rPr>
              <w:t>2</w:t>
            </w:r>
          </w:p>
          <w:p w14:paraId="33C21DCA" w14:textId="77777777" w:rsidR="004D1500" w:rsidRDefault="004D1500" w:rsidP="00930E10">
            <w:pPr>
              <w:pStyle w:val="TAL"/>
            </w:pPr>
            <w:r w:rsidRPr="00252256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D9B7C" w14:textId="77777777" w:rsidR="004D1500" w:rsidRDefault="004D1500" w:rsidP="00930E10">
            <w:pPr>
              <w:pStyle w:val="TAC"/>
            </w:pPr>
            <w:r w:rsidRPr="00252256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2BA5D" w14:textId="77777777" w:rsidR="004D1500" w:rsidRDefault="004D1500" w:rsidP="00930E10">
            <w:pPr>
              <w:pStyle w:val="TAC"/>
            </w:pPr>
            <w:r w:rsidRPr="00252256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46537" w14:textId="77777777" w:rsidR="004D1500" w:rsidRDefault="004D1500" w:rsidP="00930E10">
            <w:pPr>
              <w:pStyle w:val="TAC"/>
            </w:pPr>
            <w:r w:rsidRPr="00252256">
              <w:t>3</w:t>
            </w:r>
          </w:p>
        </w:tc>
      </w:tr>
      <w:tr w:rsidR="004D1500" w14:paraId="534584A7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D6F60" w14:textId="77777777" w:rsidR="004D1500" w:rsidRPr="00E4016B" w:rsidRDefault="004D1500" w:rsidP="00930E10">
            <w:pPr>
              <w:pStyle w:val="TAL"/>
              <w:rPr>
                <w:highlight w:val="yellow"/>
              </w:rPr>
            </w:pPr>
            <w:r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68993" w14:textId="77777777" w:rsidR="004D1500" w:rsidRPr="00252256" w:rsidRDefault="004D1500" w:rsidP="00930E10">
            <w:pPr>
              <w:pStyle w:val="TAL"/>
              <w:rPr>
                <w:lang w:val="cs-CZ"/>
              </w:rPr>
            </w:pPr>
            <w:r>
              <w:rPr>
                <w:rFonts w:hint="eastAsia"/>
              </w:rPr>
              <w:t>T3324</w:t>
            </w:r>
            <w:r w:rsidRPr="00CE60D4">
              <w:rPr>
                <w:rFonts w:hint="eastAsia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87BC1" w14:textId="77777777" w:rsidR="004D1500" w:rsidRPr="00CE60D4" w:rsidRDefault="004D1500" w:rsidP="00930E10">
            <w:pPr>
              <w:pStyle w:val="TAL"/>
            </w:pPr>
            <w:r w:rsidRPr="00CE60D4">
              <w:t>GPRS timer 3</w:t>
            </w:r>
          </w:p>
          <w:p w14:paraId="39609386" w14:textId="77777777" w:rsidR="004D1500" w:rsidRPr="00252256" w:rsidRDefault="004D1500" w:rsidP="00930E10">
            <w:pPr>
              <w:pStyle w:val="TAL"/>
              <w:rPr>
                <w:lang w:val="cs-CZ"/>
              </w:rPr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8519F" w14:textId="77777777" w:rsidR="004D1500" w:rsidRPr="00252256" w:rsidRDefault="004D1500" w:rsidP="00930E10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027B6" w14:textId="77777777" w:rsidR="004D1500" w:rsidRPr="00252256" w:rsidRDefault="004D1500" w:rsidP="00930E10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060FC" w14:textId="77777777" w:rsidR="004D1500" w:rsidRPr="00252256" w:rsidRDefault="004D1500" w:rsidP="00930E10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4D1500" w14:paraId="3E283A27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EE418" w14:textId="77777777" w:rsidR="004D1500" w:rsidRPr="00D11CDE" w:rsidRDefault="004D1500" w:rsidP="00930E10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13600" w14:textId="77777777" w:rsidR="004D1500" w:rsidRDefault="004D1500" w:rsidP="00930E10">
            <w:pPr>
              <w:pStyle w:val="TAL"/>
            </w:pPr>
            <w:r>
              <w:t>UE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16A33" w14:textId="77777777" w:rsidR="004D1500" w:rsidRDefault="004D1500" w:rsidP="00930E10">
            <w:pPr>
              <w:pStyle w:val="TAL"/>
            </w:pPr>
            <w:r>
              <w:t>UE radio capability ID</w:t>
            </w:r>
          </w:p>
          <w:p w14:paraId="3A541C51" w14:textId="77777777" w:rsidR="004D1500" w:rsidRPr="00CE60D4" w:rsidRDefault="004D1500" w:rsidP="00930E10">
            <w:pPr>
              <w:pStyle w:val="TAL"/>
            </w:pPr>
            <w:r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F1795" w14:textId="77777777" w:rsidR="004D1500" w:rsidRPr="005F7EB0" w:rsidRDefault="004D1500" w:rsidP="00930E1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885E5" w14:textId="77777777" w:rsidR="004D1500" w:rsidRPr="005F7EB0" w:rsidRDefault="004D1500" w:rsidP="00930E10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58912" w14:textId="77777777" w:rsidR="004D1500" w:rsidRPr="005F7EB0" w:rsidRDefault="004D1500" w:rsidP="00930E10">
            <w:pPr>
              <w:pStyle w:val="TAC"/>
            </w:pPr>
            <w:r>
              <w:t>3-n</w:t>
            </w:r>
          </w:p>
        </w:tc>
      </w:tr>
      <w:tr w:rsidR="004D1500" w14:paraId="208C33D7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BB001" w14:textId="77777777" w:rsidR="004D1500" w:rsidRPr="00767715" w:rsidRDefault="004D1500" w:rsidP="00930E10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E-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BD4ED" w14:textId="77777777" w:rsidR="004D1500" w:rsidRDefault="004D1500" w:rsidP="00930E10">
            <w:pPr>
              <w:pStyle w:val="TAL"/>
            </w:pPr>
            <w:r>
              <w:t>UE radio capability ID deletion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47BA3" w14:textId="77777777" w:rsidR="004D1500" w:rsidRPr="00E70E20" w:rsidRDefault="004D1500" w:rsidP="00930E10">
            <w:pPr>
              <w:pStyle w:val="TAL"/>
            </w:pPr>
            <w:r w:rsidRPr="00E70E20">
              <w:t>UE radio capability ID deletion indication</w:t>
            </w:r>
          </w:p>
          <w:p w14:paraId="05D7F9A8" w14:textId="77777777" w:rsidR="004D1500" w:rsidRDefault="004D1500" w:rsidP="00930E10">
            <w:r w:rsidRPr="00E70E20"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1428D" w14:textId="77777777" w:rsidR="004D1500" w:rsidRDefault="004D1500" w:rsidP="00930E1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2EE9E" w14:textId="77777777" w:rsidR="004D1500" w:rsidRDefault="004D1500" w:rsidP="00930E10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9039B" w14:textId="77777777" w:rsidR="004D1500" w:rsidRDefault="004D1500" w:rsidP="00930E10">
            <w:pPr>
              <w:pStyle w:val="TAC"/>
            </w:pPr>
            <w:r>
              <w:t>1</w:t>
            </w:r>
          </w:p>
        </w:tc>
      </w:tr>
      <w:tr w:rsidR="004D1500" w14:paraId="4EE817DF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D937A" w14:textId="77777777" w:rsidR="004D1500" w:rsidRDefault="004D1500" w:rsidP="00930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F7707" w14:textId="77777777" w:rsidR="004D1500" w:rsidRDefault="004D1500" w:rsidP="00930E10">
            <w:pPr>
              <w:pStyle w:val="TAL"/>
            </w:pPr>
            <w:r>
              <w:t>Pending</w:t>
            </w:r>
            <w:r w:rsidRPr="00CE60D4">
              <w:t xml:space="preserve">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61ADD" w14:textId="77777777" w:rsidR="004D1500" w:rsidRPr="00CE60D4" w:rsidRDefault="004D1500" w:rsidP="00930E10">
            <w:pPr>
              <w:pStyle w:val="TAL"/>
            </w:pPr>
            <w:r w:rsidRPr="00CE60D4">
              <w:t>NSSAI</w:t>
            </w:r>
          </w:p>
          <w:p w14:paraId="20C16987" w14:textId="77777777" w:rsidR="004D1500" w:rsidRDefault="004D1500" w:rsidP="00930E10">
            <w:pPr>
              <w:pStyle w:val="TAL"/>
            </w:pPr>
            <w:r w:rsidRPr="00CE60D4">
              <w:t>9.11.3.</w:t>
            </w:r>
            <w:r>
              <w:t>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A2055" w14:textId="77777777" w:rsidR="004D1500" w:rsidRDefault="004D1500" w:rsidP="00930E1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730E0" w14:textId="77777777" w:rsidR="004D1500" w:rsidRDefault="004D1500" w:rsidP="00930E10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ACC9A" w14:textId="77777777" w:rsidR="004D1500" w:rsidRDefault="004D1500" w:rsidP="00930E10">
            <w:pPr>
              <w:pStyle w:val="TAC"/>
            </w:pPr>
            <w:r w:rsidRPr="005F7EB0">
              <w:t>4-</w:t>
            </w:r>
            <w:r>
              <w:t>146</w:t>
            </w:r>
          </w:p>
        </w:tc>
      </w:tr>
      <w:tr w:rsidR="004D1500" w14:paraId="4363F2C0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89D74" w14:textId="77777777" w:rsidR="004D1500" w:rsidRDefault="004D1500" w:rsidP="00930E10">
            <w:pPr>
              <w:pStyle w:val="TAL"/>
            </w:pPr>
            <w:r>
              <w:t>74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D4401" w14:textId="77777777" w:rsidR="004D1500" w:rsidRDefault="004D1500" w:rsidP="00930E10">
            <w:pPr>
              <w:pStyle w:val="TAL"/>
            </w:pPr>
            <w:r w:rsidRPr="00CC0C94">
              <w:rPr>
                <w:lang w:val="cs-CZ"/>
              </w:rPr>
              <w:t>Ciphering key data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6C488" w14:textId="77777777" w:rsidR="004D1500" w:rsidRPr="00CC0C94" w:rsidRDefault="004D1500" w:rsidP="00930E10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Ciphering key data</w:t>
            </w:r>
          </w:p>
          <w:p w14:paraId="3EBEA45F" w14:textId="77777777" w:rsidR="004D1500" w:rsidRPr="00CE60D4" w:rsidRDefault="004D1500" w:rsidP="00930E10">
            <w:pPr>
              <w:pStyle w:val="TAL"/>
            </w:pPr>
            <w:r>
              <w:rPr>
                <w:lang w:val="cs-CZ"/>
              </w:rPr>
              <w:t>9.11.3.18C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499DE" w14:textId="77777777" w:rsidR="004D1500" w:rsidRPr="005F7EB0" w:rsidRDefault="004D1500" w:rsidP="00930E10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FACD1" w14:textId="77777777" w:rsidR="004D1500" w:rsidRPr="005F7EB0" w:rsidRDefault="004D1500" w:rsidP="00930E10">
            <w:pPr>
              <w:pStyle w:val="TAC"/>
            </w:pPr>
            <w:r w:rsidRPr="00CC0C94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5BF98" w14:textId="77777777" w:rsidR="004D1500" w:rsidRPr="005F7EB0" w:rsidRDefault="004D1500" w:rsidP="00930E10">
            <w:pPr>
              <w:pStyle w:val="TAC"/>
            </w:pPr>
            <w:r>
              <w:t>34-n</w:t>
            </w:r>
          </w:p>
        </w:tc>
      </w:tr>
      <w:tr w:rsidR="004D1500" w14:paraId="028E2460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482FE" w14:textId="77777777" w:rsidR="004D1500" w:rsidRDefault="004D1500" w:rsidP="00930E10">
            <w:pPr>
              <w:pStyle w:val="TAL"/>
            </w:pPr>
            <w:r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242E8" w14:textId="77777777" w:rsidR="004D1500" w:rsidRPr="00CC0C94" w:rsidRDefault="004D1500" w:rsidP="00930E10">
            <w:pPr>
              <w:pStyle w:val="TAL"/>
              <w:rPr>
                <w:lang w:val="cs-CZ"/>
              </w:rPr>
            </w:pPr>
            <w:r w:rsidRPr="008E342A">
              <w:rPr>
                <w:lang w:eastAsia="ko-KR"/>
              </w:rPr>
              <w:t>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DA934" w14:textId="77777777" w:rsidR="004D1500" w:rsidRPr="008E342A" w:rsidRDefault="004D1500" w:rsidP="00930E10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58E11172" w14:textId="77777777" w:rsidR="004D1500" w:rsidRPr="00CC0C94" w:rsidRDefault="004D1500" w:rsidP="00930E10">
            <w:pPr>
              <w:pStyle w:val="TAL"/>
              <w:rPr>
                <w:lang w:val="cs-CZ"/>
              </w:rPr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72F49" w14:textId="77777777" w:rsidR="004D1500" w:rsidRPr="00CC0C94" w:rsidRDefault="004D1500" w:rsidP="00930E10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DDA71" w14:textId="77777777" w:rsidR="004D1500" w:rsidRPr="00CC0C94" w:rsidRDefault="004D1500" w:rsidP="00930E10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1C922" w14:textId="77777777" w:rsidR="004D1500" w:rsidRDefault="004D1500" w:rsidP="00930E10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4D1500" w14:paraId="7FCCC0A7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636A4" w14:textId="77777777" w:rsidR="004D1500" w:rsidRDefault="004D1500" w:rsidP="00930E10">
            <w:pPr>
              <w:pStyle w:val="TAL"/>
            </w:pPr>
            <w:r>
              <w:rPr>
                <w:lang w:eastAsia="zh-CN"/>
              </w:rPr>
              <w:t>1B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AFB29" w14:textId="77777777" w:rsidR="004D1500" w:rsidRPr="00CC0C94" w:rsidRDefault="004D1500" w:rsidP="00930E10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Truncated 5G-S-TMSI c</w:t>
            </w:r>
            <w:r w:rsidRPr="00132E91">
              <w:rPr>
                <w:lang w:val="cs-CZ"/>
              </w:rPr>
              <w:t>onfiguration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22C9B" w14:textId="77777777" w:rsidR="004D1500" w:rsidRDefault="004D1500" w:rsidP="00930E10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Truncated 5G-S-TMSI c</w:t>
            </w:r>
            <w:r w:rsidRPr="00132E91">
              <w:rPr>
                <w:lang w:val="cs-CZ"/>
              </w:rPr>
              <w:t>onfiguration</w:t>
            </w:r>
          </w:p>
          <w:p w14:paraId="123638E9" w14:textId="77777777" w:rsidR="004D1500" w:rsidRPr="00CC0C94" w:rsidRDefault="004D1500" w:rsidP="00930E10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20D33" w14:textId="77777777" w:rsidR="004D1500" w:rsidRPr="00CC0C94" w:rsidRDefault="004D1500" w:rsidP="00930E1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12D1A" w14:textId="77777777" w:rsidR="004D1500" w:rsidRPr="00CC0C94" w:rsidRDefault="004D1500" w:rsidP="00930E10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C1489" w14:textId="77777777" w:rsidR="004D1500" w:rsidRDefault="004D1500" w:rsidP="00930E10">
            <w:pPr>
              <w:pStyle w:val="TAC"/>
            </w:pPr>
            <w:r>
              <w:rPr>
                <w:lang w:eastAsia="zh-CN"/>
              </w:rPr>
              <w:t>3</w:t>
            </w:r>
          </w:p>
        </w:tc>
      </w:tr>
      <w:tr w:rsidR="004D1500" w14:paraId="0F319B9D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7D4A8" w14:textId="77777777" w:rsidR="004D1500" w:rsidRPr="00215B69" w:rsidRDefault="004D1500" w:rsidP="00930E10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1C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612F6" w14:textId="77777777" w:rsidR="004D1500" w:rsidRDefault="004D1500" w:rsidP="00930E10">
            <w:pPr>
              <w:pStyle w:val="TAL"/>
              <w:rPr>
                <w:lang w:val="cs-CZ"/>
              </w:rPr>
            </w:pPr>
            <w:r>
              <w:t>Negotiated</w:t>
            </w:r>
            <w:r w:rsidRPr="00DC549F">
              <w:t xml:space="preserve">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250CB" w14:textId="77777777" w:rsidR="004D1500" w:rsidRPr="00CC0C94" w:rsidRDefault="004D1500" w:rsidP="00930E10">
            <w:pPr>
              <w:pStyle w:val="TAL"/>
            </w:pPr>
            <w:r w:rsidRPr="00DC549F">
              <w:t>WUS assistance information</w:t>
            </w:r>
          </w:p>
          <w:p w14:paraId="35A24507" w14:textId="77777777" w:rsidR="004D1500" w:rsidRDefault="004D1500" w:rsidP="00930E10">
            <w:pPr>
              <w:pStyle w:val="TAL"/>
              <w:rPr>
                <w:lang w:val="cs-CZ"/>
              </w:rPr>
            </w:pPr>
            <w:r>
              <w:t>9.11.3.71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EE9BF" w14:textId="77777777" w:rsidR="004D1500" w:rsidRDefault="004D1500" w:rsidP="00930E1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A13CF" w14:textId="77777777" w:rsidR="004D1500" w:rsidRDefault="004D1500" w:rsidP="00930E10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6DAB7" w14:textId="77777777" w:rsidR="004D1500" w:rsidRDefault="004D1500" w:rsidP="00930E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3-n</w:t>
            </w:r>
          </w:p>
        </w:tc>
      </w:tr>
      <w:tr w:rsidR="004D1500" w14:paraId="76054A6E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B96B2" w14:textId="77777777" w:rsidR="004D1500" w:rsidRDefault="004D1500" w:rsidP="00930E10">
            <w:pPr>
              <w:pStyle w:val="TAL"/>
              <w:rPr>
                <w:lang w:eastAsia="zh-CN"/>
              </w:rPr>
            </w:pPr>
            <w:r>
              <w:t>29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12181" w14:textId="77777777" w:rsidR="004D1500" w:rsidRDefault="004D1500" w:rsidP="00930E10">
            <w:pPr>
              <w:pStyle w:val="TAL"/>
            </w:pPr>
            <w:r>
              <w:t>Negotiated NB-N1 mode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F08A3" w14:textId="77777777" w:rsidR="004D1500" w:rsidRPr="001A2D6F" w:rsidRDefault="004D1500" w:rsidP="00930E10">
            <w:pPr>
              <w:pStyle w:val="TAL"/>
              <w:rPr>
                <w:lang w:val="fr-FR"/>
              </w:rPr>
            </w:pPr>
            <w:r w:rsidRPr="001A2D6F">
              <w:rPr>
                <w:lang w:val="fr-FR"/>
              </w:rPr>
              <w:t xml:space="preserve">NB-N1 mode DRX </w:t>
            </w:r>
            <w:proofErr w:type="spellStart"/>
            <w:r w:rsidRPr="001A2D6F">
              <w:rPr>
                <w:lang w:val="fr-FR"/>
              </w:rPr>
              <w:t>parameters</w:t>
            </w:r>
            <w:proofErr w:type="spellEnd"/>
          </w:p>
          <w:p w14:paraId="0AEB2697" w14:textId="77777777" w:rsidR="004D1500" w:rsidRPr="00CF661E" w:rsidRDefault="004D1500" w:rsidP="00930E1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9.11.3.73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42C5E" w14:textId="77777777" w:rsidR="004D1500" w:rsidRDefault="004D1500" w:rsidP="00930E1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71739" w14:textId="77777777" w:rsidR="004D1500" w:rsidRDefault="004D1500" w:rsidP="00930E10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2AFF6" w14:textId="77777777" w:rsidR="004D1500" w:rsidRDefault="004D1500" w:rsidP="00930E10">
            <w:pPr>
              <w:pStyle w:val="TAC"/>
              <w:rPr>
                <w:lang w:eastAsia="zh-CN"/>
              </w:rPr>
            </w:pPr>
            <w:r>
              <w:t>3</w:t>
            </w:r>
          </w:p>
        </w:tc>
      </w:tr>
      <w:tr w:rsidR="004D1500" w14:paraId="0B265367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5448A" w14:textId="77777777" w:rsidR="004D1500" w:rsidRDefault="004D1500" w:rsidP="00930E10">
            <w:pPr>
              <w:pStyle w:val="TAL"/>
            </w:pPr>
            <w:r>
              <w:rPr>
                <w:lang w:val="fr-FR"/>
              </w:rP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32F3D" w14:textId="77777777" w:rsidR="004D1500" w:rsidRDefault="004D1500" w:rsidP="00930E10">
            <w:pPr>
              <w:pStyle w:val="TAL"/>
            </w:pPr>
            <w:r>
              <w:rPr>
                <w:lang w:val="fr-FR"/>
              </w:rPr>
              <w:t xml:space="preserve">Extended </w:t>
            </w:r>
            <w:proofErr w:type="spellStart"/>
            <w:r>
              <w:rPr>
                <w:lang w:val="fr-FR"/>
              </w:rPr>
              <w:t>rejected</w:t>
            </w:r>
            <w:proofErr w:type="spellEnd"/>
            <w:r>
              <w:rPr>
                <w:lang w:val="fr-FR"/>
              </w:rPr>
              <w:t xml:space="preserve">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7E71C" w14:textId="77777777" w:rsidR="004D1500" w:rsidRDefault="004D1500" w:rsidP="00930E1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Extended </w:t>
            </w:r>
            <w:proofErr w:type="spellStart"/>
            <w:r>
              <w:rPr>
                <w:lang w:val="fr-FR"/>
              </w:rPr>
              <w:t>rejected</w:t>
            </w:r>
            <w:proofErr w:type="spellEnd"/>
            <w:r>
              <w:rPr>
                <w:lang w:val="fr-FR"/>
              </w:rPr>
              <w:t xml:space="preserve"> NSSAI</w:t>
            </w:r>
          </w:p>
          <w:p w14:paraId="76CA26F6" w14:textId="77777777" w:rsidR="004D1500" w:rsidRPr="001A2D6F" w:rsidRDefault="004D1500" w:rsidP="00930E1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5AD11" w14:textId="77777777" w:rsidR="004D1500" w:rsidRDefault="004D1500" w:rsidP="00930E10">
            <w:pPr>
              <w:pStyle w:val="TAC"/>
            </w:pPr>
            <w:r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D4F33" w14:textId="77777777" w:rsidR="004D1500" w:rsidRDefault="004D1500" w:rsidP="00930E10">
            <w:pPr>
              <w:pStyle w:val="TAC"/>
            </w:pPr>
            <w:r>
              <w:rPr>
                <w:lang w:val="fr-F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43230" w14:textId="77777777" w:rsidR="004D1500" w:rsidRDefault="004D1500" w:rsidP="00930E10">
            <w:pPr>
              <w:pStyle w:val="TAC"/>
            </w:pPr>
            <w:r>
              <w:rPr>
                <w:lang w:val="fr-FR"/>
              </w:rPr>
              <w:t>5-90</w:t>
            </w:r>
          </w:p>
        </w:tc>
      </w:tr>
      <w:tr w:rsidR="004D1500" w14:paraId="0E9608CF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A427A" w14:textId="77777777" w:rsidR="004D1500" w:rsidRDefault="004D1500" w:rsidP="00930E10">
            <w:pPr>
              <w:pStyle w:val="TAL"/>
              <w:rPr>
                <w:lang w:val="fr-FR"/>
              </w:rPr>
            </w:pPr>
            <w:r>
              <w:t>7B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514AB" w14:textId="77777777" w:rsidR="004D1500" w:rsidRDefault="004D1500" w:rsidP="00930E10">
            <w:pPr>
              <w:pStyle w:val="TAL"/>
              <w:rPr>
                <w:lang w:val="fr-FR"/>
              </w:rPr>
            </w:pPr>
            <w:r w:rsidRPr="0030007F">
              <w:t>Service-level-AA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6AF80" w14:textId="77777777" w:rsidR="004D1500" w:rsidRPr="0030007F" w:rsidRDefault="004D1500" w:rsidP="00930E10">
            <w:pPr>
              <w:pStyle w:val="TAL"/>
            </w:pPr>
            <w:r w:rsidRPr="0030007F">
              <w:t>Service-level-AA container</w:t>
            </w:r>
          </w:p>
          <w:p w14:paraId="76E790FF" w14:textId="77777777" w:rsidR="004D1500" w:rsidRDefault="004D1500" w:rsidP="00930E10">
            <w:pPr>
              <w:pStyle w:val="TAL"/>
              <w:rPr>
                <w:lang w:val="fr-FR"/>
              </w:rPr>
            </w:pPr>
            <w:r w:rsidRPr="0030007F">
              <w:t>9.11.2.</w:t>
            </w:r>
            <w: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27C20" w14:textId="77777777" w:rsidR="004D1500" w:rsidRDefault="004D1500" w:rsidP="00930E10">
            <w:pPr>
              <w:pStyle w:val="TAC"/>
              <w:rPr>
                <w:lang w:val="fr-FR"/>
              </w:rPr>
            </w:pPr>
            <w:r w:rsidRPr="0030007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0AA45" w14:textId="77777777" w:rsidR="004D1500" w:rsidRDefault="004D1500" w:rsidP="00930E10">
            <w:pPr>
              <w:pStyle w:val="TAC"/>
              <w:rPr>
                <w:lang w:val="fr-FR"/>
              </w:rPr>
            </w:pPr>
            <w:r w:rsidRPr="0058712B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10051" w14:textId="77777777" w:rsidR="004D1500" w:rsidRDefault="004D1500" w:rsidP="00930E10">
            <w:pPr>
              <w:pStyle w:val="TAC"/>
              <w:rPr>
                <w:lang w:val="fr-FR"/>
              </w:rPr>
            </w:pPr>
            <w:r w:rsidRPr="0058712B">
              <w:t>6</w:t>
            </w:r>
            <w:r w:rsidRPr="0030007F">
              <w:t>-n</w:t>
            </w:r>
          </w:p>
        </w:tc>
      </w:tr>
      <w:tr w:rsidR="004D1500" w14:paraId="63A6617A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C9789" w14:textId="77777777" w:rsidR="004D1500" w:rsidRDefault="004D1500" w:rsidP="00930E10">
            <w:pPr>
              <w:pStyle w:val="TAL"/>
            </w:pPr>
            <w:r>
              <w:t>33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E2E4D" w14:textId="77777777" w:rsidR="004D1500" w:rsidRPr="0030007F" w:rsidRDefault="004D1500" w:rsidP="00930E10">
            <w:pPr>
              <w:pStyle w:val="TAL"/>
            </w:pPr>
            <w:r>
              <w:t>Negotiated PEIPS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2F70C" w14:textId="77777777" w:rsidR="004D1500" w:rsidRDefault="004D1500" w:rsidP="00930E10">
            <w:pPr>
              <w:pStyle w:val="TAL"/>
            </w:pPr>
            <w:r>
              <w:t>PEIPS assistance information</w:t>
            </w:r>
          </w:p>
          <w:p w14:paraId="0C3C4E3F" w14:textId="77777777" w:rsidR="004D1500" w:rsidRPr="0030007F" w:rsidRDefault="004D1500" w:rsidP="00930E10">
            <w:pPr>
              <w:pStyle w:val="TAL"/>
            </w:pPr>
            <w:r>
              <w:t>9.11.3.80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273EC" w14:textId="77777777" w:rsidR="004D1500" w:rsidRPr="0030007F" w:rsidRDefault="004D1500" w:rsidP="00930E1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5DE95" w14:textId="77777777" w:rsidR="004D1500" w:rsidRPr="0058712B" w:rsidRDefault="004D1500" w:rsidP="00930E10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8B64B" w14:textId="77777777" w:rsidR="004D1500" w:rsidRPr="0058712B" w:rsidRDefault="004D1500" w:rsidP="00930E10">
            <w:pPr>
              <w:pStyle w:val="TAC"/>
            </w:pPr>
            <w:r>
              <w:t>3-n</w:t>
            </w:r>
          </w:p>
        </w:tc>
      </w:tr>
      <w:tr w:rsidR="004D1500" w14:paraId="36FEFC03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68215" w14:textId="77777777" w:rsidR="004D1500" w:rsidRDefault="004D1500" w:rsidP="00930E10">
            <w:pPr>
              <w:pStyle w:val="TAL"/>
            </w:pPr>
            <w:r>
              <w:rPr>
                <w:lang w:eastAsia="zh-CN"/>
              </w:rPr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8FD4E" w14:textId="77777777" w:rsidR="004D1500" w:rsidRDefault="004D1500" w:rsidP="00930E10">
            <w:pPr>
              <w:pStyle w:val="TAL"/>
            </w:pPr>
            <w:r>
              <w:rPr>
                <w:lang w:val="en-US" w:eastAsia="zh-CN"/>
              </w:rPr>
              <w:t>5GS additional request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A4A1F" w14:textId="77777777" w:rsidR="004D1500" w:rsidRDefault="004D1500" w:rsidP="00930E10">
            <w:pPr>
              <w:pStyle w:val="TAL"/>
            </w:pPr>
            <w:r>
              <w:rPr>
                <w:lang w:val="en-US"/>
              </w:rPr>
              <w:t>5GS additional request result</w:t>
            </w:r>
          </w:p>
          <w:p w14:paraId="310A2965" w14:textId="77777777" w:rsidR="004D1500" w:rsidRDefault="004D1500" w:rsidP="00930E10">
            <w:pPr>
              <w:pStyle w:val="TAL"/>
            </w:pPr>
            <w:r w:rsidRPr="003017C5">
              <w:rPr>
                <w:rFonts w:hint="eastAsia"/>
              </w:rPr>
              <w:t>9.</w:t>
            </w:r>
            <w:r>
              <w:t>11</w:t>
            </w:r>
            <w:r w:rsidRPr="003017C5">
              <w:rPr>
                <w:rFonts w:hint="eastAsia"/>
              </w:rPr>
              <w:t>.3.</w:t>
            </w:r>
            <w:r>
              <w:t>81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2C445" w14:textId="77777777" w:rsidR="004D1500" w:rsidRDefault="004D1500" w:rsidP="00930E1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07295" w14:textId="77777777" w:rsidR="004D1500" w:rsidRDefault="004D1500" w:rsidP="00930E10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88263" w14:textId="77777777" w:rsidR="004D1500" w:rsidRDefault="004D1500" w:rsidP="00930E10">
            <w:pPr>
              <w:pStyle w:val="TAC"/>
            </w:pPr>
            <w:r>
              <w:t>3</w:t>
            </w:r>
          </w:p>
        </w:tc>
      </w:tr>
      <w:tr w:rsidR="004D1500" w14:paraId="746DBFD9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6D614" w14:textId="77777777" w:rsidR="004D1500" w:rsidRDefault="004D1500" w:rsidP="00930E10">
            <w:pPr>
              <w:pStyle w:val="TAL"/>
              <w:rPr>
                <w:lang w:eastAsia="zh-CN"/>
              </w:rPr>
            </w:pPr>
            <w:r>
              <w:t>70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FB90C" w14:textId="77777777" w:rsidR="004D1500" w:rsidRDefault="004D1500" w:rsidP="00930E10">
            <w:pPr>
              <w:pStyle w:val="TAL"/>
              <w:rPr>
                <w:lang w:val="en-US" w:eastAsia="zh-CN"/>
              </w:rPr>
            </w:pPr>
            <w:r w:rsidRPr="00EC66BC">
              <w:t>NSSRG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ADDE6" w14:textId="77777777" w:rsidR="004D1500" w:rsidRPr="00EC66BC" w:rsidRDefault="004D1500" w:rsidP="00930E10">
            <w:pPr>
              <w:pStyle w:val="TAL"/>
            </w:pPr>
            <w:r w:rsidRPr="00EC66BC">
              <w:t>NSSRG information</w:t>
            </w:r>
          </w:p>
          <w:p w14:paraId="51EF808B" w14:textId="77777777" w:rsidR="004D1500" w:rsidRDefault="004D1500" w:rsidP="00930E10">
            <w:pPr>
              <w:pStyle w:val="TAL"/>
              <w:rPr>
                <w:lang w:val="en-US"/>
              </w:rPr>
            </w:pPr>
            <w:r w:rsidRPr="00EC66BC">
              <w:t>9.11.</w:t>
            </w:r>
            <w:r>
              <w:t>3</w:t>
            </w:r>
            <w:r w:rsidRPr="00EC66BC">
              <w:t>.</w:t>
            </w:r>
            <w:r>
              <w:t>82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332FA" w14:textId="77777777" w:rsidR="004D1500" w:rsidRDefault="004D1500" w:rsidP="00930E10">
            <w:pPr>
              <w:pStyle w:val="TAC"/>
            </w:pPr>
            <w:r w:rsidRPr="00EC66BC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7A2E6" w14:textId="77777777" w:rsidR="004D1500" w:rsidRDefault="004D1500" w:rsidP="00930E10">
            <w:pPr>
              <w:pStyle w:val="TAC"/>
            </w:pPr>
            <w:r w:rsidRPr="00EC66BC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1119F" w14:textId="77777777" w:rsidR="004D1500" w:rsidRDefault="004D1500" w:rsidP="00930E10">
            <w:pPr>
              <w:pStyle w:val="TAC"/>
            </w:pPr>
            <w:r>
              <w:t>7-4099</w:t>
            </w:r>
          </w:p>
        </w:tc>
      </w:tr>
      <w:tr w:rsidR="004D1500" w14:paraId="7EA5799A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5E5CA" w14:textId="77777777" w:rsidR="004D1500" w:rsidRPr="00EC66BC" w:rsidRDefault="004D1500" w:rsidP="00930E10">
            <w:pPr>
              <w:pStyle w:val="TAL"/>
            </w:pPr>
            <w:r>
              <w:t>14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D36E6" w14:textId="77777777" w:rsidR="004D1500" w:rsidRPr="00EC66BC" w:rsidRDefault="004D1500" w:rsidP="00930E10">
            <w:pPr>
              <w:pStyle w:val="TAL"/>
            </w:pPr>
            <w:r>
              <w:t>Disaster roaming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FD817" w14:textId="77777777" w:rsidR="004D1500" w:rsidRDefault="004D1500" w:rsidP="00930E10">
            <w:pPr>
              <w:pStyle w:val="TAL"/>
            </w:pPr>
            <w:r>
              <w:t>Registration wait range</w:t>
            </w:r>
          </w:p>
          <w:p w14:paraId="2131CF96" w14:textId="77777777" w:rsidR="004D1500" w:rsidRPr="00EC66BC" w:rsidRDefault="004D1500" w:rsidP="00930E10">
            <w:pPr>
              <w:pStyle w:val="TAL"/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5702F" w14:textId="77777777" w:rsidR="004D1500" w:rsidRPr="00EC66BC" w:rsidRDefault="004D1500" w:rsidP="00930E1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D6182" w14:textId="77777777" w:rsidR="004D1500" w:rsidRPr="00EC66BC" w:rsidRDefault="004D1500" w:rsidP="00930E10">
            <w:pPr>
              <w:pStyle w:val="TAC"/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2BF65" w14:textId="77777777" w:rsidR="004D1500" w:rsidRPr="00EC66BC" w:rsidRDefault="004D1500" w:rsidP="00930E10">
            <w:pPr>
              <w:pStyle w:val="TAC"/>
            </w:pPr>
            <w:r>
              <w:t>4</w:t>
            </w:r>
          </w:p>
        </w:tc>
      </w:tr>
      <w:tr w:rsidR="004D1500" w14:paraId="5F635AC7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70913" w14:textId="77777777" w:rsidR="004D1500" w:rsidRPr="00EC66BC" w:rsidRDefault="004D1500" w:rsidP="00930E10">
            <w:pPr>
              <w:pStyle w:val="TAL"/>
            </w:pPr>
            <w:r>
              <w:t>2C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3E8C2" w14:textId="77777777" w:rsidR="004D1500" w:rsidRPr="00EC66BC" w:rsidRDefault="004D1500" w:rsidP="00930E10">
            <w:pPr>
              <w:pStyle w:val="TAL"/>
            </w:pPr>
            <w:r>
              <w:t>Disaster return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51F90" w14:textId="77777777" w:rsidR="004D1500" w:rsidRDefault="004D1500" w:rsidP="00930E10">
            <w:pPr>
              <w:pStyle w:val="TAL"/>
            </w:pPr>
            <w:r>
              <w:t>Registration wait range</w:t>
            </w:r>
          </w:p>
          <w:p w14:paraId="62F89CEB" w14:textId="77777777" w:rsidR="004D1500" w:rsidRPr="00EC66BC" w:rsidRDefault="004D1500" w:rsidP="00930E10">
            <w:pPr>
              <w:pStyle w:val="TAL"/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8D9C1" w14:textId="77777777" w:rsidR="004D1500" w:rsidRPr="00EC66BC" w:rsidRDefault="004D1500" w:rsidP="00930E1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6C104" w14:textId="77777777" w:rsidR="004D1500" w:rsidRPr="00EC66BC" w:rsidRDefault="004D1500" w:rsidP="00930E10">
            <w:pPr>
              <w:pStyle w:val="TAC"/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792B0" w14:textId="77777777" w:rsidR="004D1500" w:rsidRPr="00EC66BC" w:rsidRDefault="004D1500" w:rsidP="00930E10">
            <w:pPr>
              <w:pStyle w:val="TAC"/>
            </w:pPr>
            <w:r>
              <w:t>4</w:t>
            </w:r>
          </w:p>
        </w:tc>
      </w:tr>
      <w:tr w:rsidR="004D1500" w14:paraId="197EF1D1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E736A" w14:textId="77777777" w:rsidR="004D1500" w:rsidRPr="00EC66BC" w:rsidRDefault="004D1500" w:rsidP="00930E10">
            <w:pPr>
              <w:pStyle w:val="TAL"/>
            </w:pPr>
            <w:r>
              <w:t>13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E6B4C" w14:textId="77777777" w:rsidR="004D1500" w:rsidRPr="00EC66BC" w:rsidRDefault="004D1500" w:rsidP="00930E10">
            <w:pPr>
              <w:pStyle w:val="TAL"/>
            </w:pPr>
            <w:r>
              <w:t>List of PLMNs to be used in disaster condition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70885" w14:textId="77777777" w:rsidR="004D1500" w:rsidRDefault="004D1500" w:rsidP="00930E10">
            <w:pPr>
              <w:pStyle w:val="TAL"/>
            </w:pPr>
            <w:r>
              <w:t>List of PLMNs to be used in disaster condition</w:t>
            </w:r>
          </w:p>
          <w:p w14:paraId="6E7EA750" w14:textId="77777777" w:rsidR="004D1500" w:rsidRPr="00EC66BC" w:rsidRDefault="004D1500" w:rsidP="00930E10">
            <w:pPr>
              <w:pStyle w:val="TAL"/>
            </w:pPr>
            <w:r>
              <w:t>9.11.3.83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58F78" w14:textId="77777777" w:rsidR="004D1500" w:rsidRPr="00EC66BC" w:rsidRDefault="004D1500" w:rsidP="00930E1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D9530" w14:textId="77777777" w:rsidR="004D1500" w:rsidRPr="00EC66BC" w:rsidRDefault="004D1500" w:rsidP="00930E10">
            <w:pPr>
              <w:pStyle w:val="TAC"/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0F475" w14:textId="77777777" w:rsidR="004D1500" w:rsidRPr="00EC66BC" w:rsidRDefault="004D1500" w:rsidP="00930E10">
            <w:pPr>
              <w:pStyle w:val="TAC"/>
            </w:pPr>
            <w:r>
              <w:t>2</w:t>
            </w:r>
            <w:r w:rsidRPr="0030007F">
              <w:t>-n</w:t>
            </w:r>
          </w:p>
        </w:tc>
      </w:tr>
      <w:tr w:rsidR="004D1500" w14:paraId="6C721EDC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F9E93" w14:textId="77777777" w:rsidR="004D1500" w:rsidRDefault="004D1500" w:rsidP="00930E10">
            <w:pPr>
              <w:pStyle w:val="TAL"/>
            </w:pPr>
            <w:r>
              <w:t>1D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33817" w14:textId="77777777" w:rsidR="004D1500" w:rsidRDefault="004D1500" w:rsidP="00930E10">
            <w:pPr>
              <w:pStyle w:val="TAL"/>
            </w:pPr>
            <w:r>
              <w:t>F</w:t>
            </w:r>
            <w:r w:rsidRPr="008236DE">
              <w:t>orbidden TAI</w:t>
            </w:r>
            <w:r>
              <w:t>(s) for the</w:t>
            </w:r>
            <w:r w:rsidRPr="008236DE">
              <w:t xml:space="preserve"> </w:t>
            </w:r>
            <w:r>
              <w:t xml:space="preserve">list of </w:t>
            </w:r>
            <w:r w:rsidRPr="00C41D59">
              <w:t>"5GS forbidden tracking areas for roaming"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B895E" w14:textId="77777777" w:rsidR="004D1500" w:rsidRPr="00CE60D4" w:rsidRDefault="004D1500" w:rsidP="00930E10">
            <w:pPr>
              <w:pStyle w:val="TAL"/>
            </w:pPr>
            <w:r w:rsidRPr="00CE60D4">
              <w:t>5GS tracking area identity list</w:t>
            </w:r>
          </w:p>
          <w:p w14:paraId="0461D223" w14:textId="77777777" w:rsidR="004D1500" w:rsidRDefault="004D1500" w:rsidP="00930E10">
            <w:pPr>
              <w:pStyle w:val="TAL"/>
            </w:pPr>
            <w:r w:rsidRPr="00CE60D4">
              <w:t>9.11.3.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74D46" w14:textId="77777777" w:rsidR="004D1500" w:rsidRDefault="004D1500" w:rsidP="00930E1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C57FC" w14:textId="77777777" w:rsidR="004D1500" w:rsidRPr="0058712B" w:rsidRDefault="004D1500" w:rsidP="00930E10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84B6B" w14:textId="77777777" w:rsidR="004D1500" w:rsidRDefault="004D1500" w:rsidP="00930E10">
            <w:pPr>
              <w:pStyle w:val="TAC"/>
            </w:pPr>
            <w:r w:rsidRPr="005F7EB0">
              <w:t>9-114</w:t>
            </w:r>
          </w:p>
        </w:tc>
      </w:tr>
      <w:tr w:rsidR="004D1500" w14:paraId="61BE4EE1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6D9B3" w14:textId="77777777" w:rsidR="004D1500" w:rsidRDefault="004D1500" w:rsidP="00930E10">
            <w:pPr>
              <w:pStyle w:val="TAL"/>
            </w:pPr>
            <w:r>
              <w:t>1E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AAAEE" w14:textId="77777777" w:rsidR="004D1500" w:rsidRDefault="004D1500" w:rsidP="00930E10">
            <w:pPr>
              <w:pStyle w:val="TAL"/>
            </w:pPr>
            <w:r>
              <w:t xml:space="preserve">Forbidden </w:t>
            </w:r>
            <w:r w:rsidRPr="00CE60D4">
              <w:t>TAI</w:t>
            </w:r>
            <w:r>
              <w:t xml:space="preserve">(s) for the list of </w:t>
            </w:r>
            <w:r w:rsidRPr="00C41D59">
              <w:t>"</w:t>
            </w:r>
            <w:r>
              <w:t>5GS forbidden tracking areas for regional provision of service</w:t>
            </w:r>
            <w:r w:rsidRPr="00C41D59">
              <w:t>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C2C86" w14:textId="77777777" w:rsidR="004D1500" w:rsidRPr="00CE60D4" w:rsidRDefault="004D1500" w:rsidP="00930E10">
            <w:pPr>
              <w:pStyle w:val="TAL"/>
            </w:pPr>
            <w:r w:rsidRPr="00CE60D4">
              <w:t>5GS tracking area identity list</w:t>
            </w:r>
          </w:p>
          <w:p w14:paraId="3AF4F622" w14:textId="77777777" w:rsidR="004D1500" w:rsidRDefault="004D1500" w:rsidP="00930E10">
            <w:pPr>
              <w:pStyle w:val="TAL"/>
            </w:pPr>
            <w:r w:rsidRPr="00CE60D4">
              <w:t>9.11.3.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34E17" w14:textId="77777777" w:rsidR="004D1500" w:rsidRDefault="004D1500" w:rsidP="00930E1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7BD18" w14:textId="77777777" w:rsidR="004D1500" w:rsidRPr="0058712B" w:rsidRDefault="004D1500" w:rsidP="00930E10">
            <w:pPr>
              <w:pStyle w:val="TAC"/>
            </w:pPr>
            <w:r>
              <w:t>TL</w:t>
            </w: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E1B69" w14:textId="77777777" w:rsidR="004D1500" w:rsidRDefault="004D1500" w:rsidP="00930E10">
            <w:pPr>
              <w:pStyle w:val="TAC"/>
            </w:pPr>
            <w:r w:rsidRPr="005F7EB0">
              <w:t>9-114</w:t>
            </w:r>
          </w:p>
        </w:tc>
      </w:tr>
      <w:tr w:rsidR="004D1500" w14:paraId="188C188D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4EF5E" w14:textId="77777777" w:rsidR="004D1500" w:rsidRDefault="004D1500" w:rsidP="00930E10">
            <w:pPr>
              <w:pStyle w:val="TAL"/>
            </w:pPr>
            <w:r>
              <w:rPr>
                <w:lang w:eastAsia="zh-CN"/>
              </w:rPr>
              <w:t>71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FDCFD" w14:textId="77777777" w:rsidR="004D1500" w:rsidRDefault="004D1500" w:rsidP="00930E10">
            <w:pPr>
              <w:pStyle w:val="TAL"/>
            </w:pPr>
            <w:r w:rsidRPr="00C8629B">
              <w:t>Extended 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DA8B5" w14:textId="77777777" w:rsidR="004D1500" w:rsidRDefault="004D1500" w:rsidP="00930E10">
            <w:pPr>
              <w:pStyle w:val="TAL"/>
              <w:rPr>
                <w:lang w:eastAsia="zh-CN"/>
              </w:rPr>
            </w:pPr>
            <w:r>
              <w:t>Extended</w:t>
            </w:r>
            <w:r w:rsidRPr="008E342A">
              <w:t xml:space="preserve"> CAG information list</w:t>
            </w:r>
          </w:p>
          <w:p w14:paraId="218DF695" w14:textId="77777777" w:rsidR="004D1500" w:rsidRPr="00CE60D4" w:rsidRDefault="004D1500" w:rsidP="00930E10">
            <w:pPr>
              <w:pStyle w:val="TAL"/>
            </w:pPr>
            <w:r>
              <w:rPr>
                <w:rFonts w:hint="eastAsia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968E6" w14:textId="77777777" w:rsidR="004D1500" w:rsidRDefault="004D1500" w:rsidP="00930E1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A374A" w14:textId="77777777" w:rsidR="004D1500" w:rsidRDefault="004D1500" w:rsidP="00930E10">
            <w:pPr>
              <w:pStyle w:val="TAC"/>
            </w:pPr>
            <w:r w:rsidRPr="005F7EB0">
              <w:t>TLV</w:t>
            </w:r>
            <w:r>
              <w:rPr>
                <w:rFonts w:hint="eastAsia"/>
                <w:lang w:eastAsia="zh-CN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7F5C2" w14:textId="77777777" w:rsidR="004D1500" w:rsidRPr="005F7EB0" w:rsidRDefault="004D1500" w:rsidP="00930E10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 w:rsidRPr="000261F8">
              <w:t>-</w:t>
            </w:r>
            <w:r>
              <w:rPr>
                <w:rFonts w:hint="eastAsia"/>
                <w:lang w:eastAsia="zh-CN"/>
              </w:rPr>
              <w:t>n</w:t>
            </w:r>
          </w:p>
        </w:tc>
      </w:tr>
      <w:tr w:rsidR="004D1500" w14:paraId="27D24DB8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6A37A" w14:textId="77777777" w:rsidR="004D1500" w:rsidRDefault="004D1500" w:rsidP="00930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A5963" w14:textId="77777777" w:rsidR="004D1500" w:rsidRPr="00C8629B" w:rsidRDefault="004D1500" w:rsidP="00930E10">
            <w:pPr>
              <w:pStyle w:val="TAL"/>
            </w:pPr>
            <w:r>
              <w:t>NSAG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3EB2D" w14:textId="77777777" w:rsidR="004D1500" w:rsidRDefault="004D1500" w:rsidP="00930E10">
            <w:pPr>
              <w:pStyle w:val="TAL"/>
            </w:pPr>
            <w:r>
              <w:t>NSAG information</w:t>
            </w:r>
          </w:p>
          <w:p w14:paraId="523210BD" w14:textId="77777777" w:rsidR="004D1500" w:rsidRDefault="004D1500" w:rsidP="00930E10">
            <w:pPr>
              <w:pStyle w:val="TAL"/>
            </w:pPr>
            <w:r>
              <w:t>9.11.3.87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8F202" w14:textId="77777777" w:rsidR="004D1500" w:rsidRPr="005F7EB0" w:rsidRDefault="004D1500" w:rsidP="00930E1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91E48" w14:textId="77777777" w:rsidR="004D1500" w:rsidRPr="005F7EB0" w:rsidRDefault="004D1500" w:rsidP="00930E10">
            <w:pPr>
              <w:pStyle w:val="TAC"/>
            </w:pPr>
            <w:r w:rsidRPr="00EC66BC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B64AE" w14:textId="77777777" w:rsidR="004D1500" w:rsidRDefault="004D1500" w:rsidP="00930E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9-3143</w:t>
            </w:r>
          </w:p>
        </w:tc>
      </w:tr>
      <w:tr w:rsidR="004D1500" w14:paraId="065A8C9C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C428B" w14:textId="77777777" w:rsidR="004D1500" w:rsidRDefault="004D1500" w:rsidP="00930E10">
            <w:pPr>
              <w:pStyle w:val="TAL"/>
              <w:rPr>
                <w:lang w:eastAsia="zh-CN"/>
              </w:rPr>
            </w:pPr>
            <w:r>
              <w:t>3D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198E6" w14:textId="77777777" w:rsidR="004D1500" w:rsidRDefault="004D1500" w:rsidP="00930E10">
            <w:pPr>
              <w:pStyle w:val="TAL"/>
            </w:pPr>
            <w:r w:rsidRPr="00CE60D4">
              <w:t xml:space="preserve">Equivalent </w:t>
            </w:r>
            <w:r>
              <w:t>SNPNs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3978F" w14:textId="77777777" w:rsidR="004D1500" w:rsidRPr="00CE60D4" w:rsidRDefault="004D1500" w:rsidP="00930E10">
            <w:pPr>
              <w:pStyle w:val="TAL"/>
            </w:pPr>
            <w:r>
              <w:t xml:space="preserve">SNPN </w:t>
            </w:r>
            <w:r w:rsidRPr="00CE60D4">
              <w:t>list</w:t>
            </w:r>
          </w:p>
          <w:p w14:paraId="6FFA00EB" w14:textId="77777777" w:rsidR="004D1500" w:rsidRDefault="004D1500" w:rsidP="00930E10">
            <w:pPr>
              <w:pStyle w:val="TAL"/>
            </w:pPr>
            <w:r>
              <w:t>9.11.3.92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22B82" w14:textId="77777777" w:rsidR="004D1500" w:rsidRDefault="004D1500" w:rsidP="00930E1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C090C" w14:textId="77777777" w:rsidR="004D1500" w:rsidRPr="00EC66BC" w:rsidRDefault="004D1500" w:rsidP="00930E10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3DDA3" w14:textId="77777777" w:rsidR="004D1500" w:rsidRDefault="004D1500" w:rsidP="00930E10">
            <w:pPr>
              <w:pStyle w:val="TAC"/>
              <w:rPr>
                <w:lang w:eastAsia="zh-CN"/>
              </w:rPr>
            </w:pPr>
            <w:r w:rsidRPr="00833516">
              <w:t>11</w:t>
            </w:r>
            <w:r w:rsidRPr="003469AD">
              <w:t>-137</w:t>
            </w:r>
          </w:p>
        </w:tc>
      </w:tr>
      <w:tr w:rsidR="004D1500" w14:paraId="7B28DEF6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100B5" w14:textId="77777777" w:rsidR="004D1500" w:rsidRDefault="004D1500" w:rsidP="00930E10">
            <w:pPr>
              <w:pStyle w:val="TAL"/>
            </w:pPr>
            <w:r>
              <w:t>32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4F6E6" w14:textId="77777777" w:rsidR="004D1500" w:rsidRPr="00CE60D4" w:rsidRDefault="004D1500" w:rsidP="00930E10">
            <w:pPr>
              <w:pStyle w:val="TAL"/>
            </w:pPr>
            <w:r>
              <w:t>NID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0928D" w14:textId="77777777" w:rsidR="004D1500" w:rsidRDefault="004D1500" w:rsidP="00930E10">
            <w:pPr>
              <w:pStyle w:val="TAL"/>
            </w:pPr>
            <w:r>
              <w:t>NID</w:t>
            </w:r>
          </w:p>
          <w:p w14:paraId="6812D927" w14:textId="77777777" w:rsidR="004D1500" w:rsidRDefault="004D1500" w:rsidP="00930E10">
            <w:pPr>
              <w:pStyle w:val="TAL"/>
            </w:pPr>
            <w:r>
              <w:rPr>
                <w:rFonts w:hint="eastAsia"/>
                <w:lang w:val="fr-FR" w:eastAsia="zh-CN"/>
              </w:rPr>
              <w:t>9.11.3.79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19446" w14:textId="77777777" w:rsidR="004D1500" w:rsidRPr="005F7EB0" w:rsidRDefault="004D1500" w:rsidP="00930E1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20983" w14:textId="77777777" w:rsidR="004D1500" w:rsidRPr="005F7EB0" w:rsidRDefault="004D1500" w:rsidP="00930E10">
            <w:pPr>
              <w:pStyle w:val="TAC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3B664" w14:textId="77777777" w:rsidR="004D1500" w:rsidRPr="00833516" w:rsidRDefault="004D1500" w:rsidP="00930E10">
            <w:pPr>
              <w:pStyle w:val="TAC"/>
            </w:pPr>
            <w:r>
              <w:rPr>
                <w:lang w:eastAsia="zh-CN"/>
              </w:rPr>
              <w:t>8</w:t>
            </w:r>
          </w:p>
        </w:tc>
      </w:tr>
      <w:tr w:rsidR="004D1500" w14:paraId="0C1381EB" w14:textId="77777777" w:rsidTr="004D1500">
        <w:trPr>
          <w:cantSplit/>
          <w:jc w:val="center"/>
          <w:ins w:id="12" w:author="chc" w:date="2023-01-26T11:2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577FD" w14:textId="77777777" w:rsidR="004D1500" w:rsidRDefault="004D1500" w:rsidP="00930E10">
            <w:pPr>
              <w:pStyle w:val="TAL"/>
              <w:rPr>
                <w:ins w:id="13" w:author="chc" w:date="2023-01-26T11:24:00Z"/>
              </w:rPr>
            </w:pPr>
            <w:bookmarkStart w:id="14" w:name="_Hlk127267329"/>
            <w:ins w:id="15" w:author="chc" w:date="2023-01-26T11:24:00Z">
              <w:r>
                <w:t>7D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925B6" w14:textId="1A9DBDA3" w:rsidR="004D1500" w:rsidRDefault="001B74A5" w:rsidP="00930E10">
            <w:pPr>
              <w:pStyle w:val="TAL"/>
              <w:rPr>
                <w:ins w:id="16" w:author="chc" w:date="2023-01-26T11:24:00Z"/>
              </w:rPr>
            </w:pPr>
            <w:ins w:id="17" w:author="chc-d03" w:date="2023-02-14T11:40:00Z">
              <w:r>
                <w:t xml:space="preserve">Registration accept </w:t>
              </w:r>
            </w:ins>
            <w:ins w:id="18" w:author="Robert Zaus" w:date="2023-02-07T16:10:00Z">
              <w:r w:rsidR="004D1500">
                <w:t>t</w:t>
              </w:r>
            </w:ins>
            <w:ins w:id="19" w:author="chc" w:date="2023-01-26T11:24:00Z">
              <w:r w:rsidR="004D1500">
                <w:t xml:space="preserve">ype 6 IE </w:t>
              </w:r>
            </w:ins>
            <w:ins w:id="20" w:author="chc" w:date="2023-01-26T11:43:00Z">
              <w:r w:rsidR="004D1500">
                <w:t>c</w:t>
              </w:r>
            </w:ins>
            <w:ins w:id="21" w:author="chc" w:date="2023-01-26T11:24:00Z">
              <w:r w:rsidR="004D1500">
                <w:t>ontainer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89A3F" w14:textId="6D846F23" w:rsidR="004D1500" w:rsidRDefault="00597B11" w:rsidP="00930E10">
            <w:pPr>
              <w:pStyle w:val="TAL"/>
              <w:rPr>
                <w:ins w:id="22" w:author="chc" w:date="2023-01-26T11:45:00Z"/>
              </w:rPr>
            </w:pPr>
            <w:ins w:id="23" w:author="chc_thu" w:date="2023-03-02T07:42:00Z">
              <w:r>
                <w:t>T</w:t>
              </w:r>
            </w:ins>
            <w:ins w:id="24" w:author="chc" w:date="2023-01-26T11:24:00Z">
              <w:r w:rsidR="004D1500">
                <w:t>ype 6 IE</w:t>
              </w:r>
            </w:ins>
            <w:ins w:id="25" w:author="chc" w:date="2023-01-26T11:43:00Z">
              <w:r w:rsidR="004D1500">
                <w:t xml:space="preserve"> container</w:t>
              </w:r>
            </w:ins>
          </w:p>
          <w:p w14:paraId="27F248A4" w14:textId="77777777" w:rsidR="004D1500" w:rsidRDefault="004D1500" w:rsidP="00930E10">
            <w:pPr>
              <w:pStyle w:val="TAL"/>
              <w:rPr>
                <w:ins w:id="26" w:author="chc" w:date="2023-01-26T11:24:00Z"/>
              </w:rPr>
            </w:pPr>
            <w:ins w:id="27" w:author="chc" w:date="2023-01-26T11:45:00Z">
              <w:r>
                <w:t>9.11.3.</w:t>
              </w:r>
            </w:ins>
            <w:ins w:id="28" w:author="chc" w:date="2023-01-26T11:46:00Z">
              <w:r>
                <w:t>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988AF" w14:textId="77777777" w:rsidR="004D1500" w:rsidRDefault="004D1500" w:rsidP="00930E10">
            <w:pPr>
              <w:pStyle w:val="TAC"/>
              <w:rPr>
                <w:ins w:id="29" w:author="chc" w:date="2023-01-26T11:24:00Z"/>
                <w:lang w:eastAsia="zh-CN"/>
              </w:rPr>
            </w:pPr>
            <w:ins w:id="30" w:author="chc" w:date="2023-01-26T11:2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D5186" w14:textId="77777777" w:rsidR="004D1500" w:rsidRDefault="004D1500" w:rsidP="00930E10">
            <w:pPr>
              <w:pStyle w:val="TAC"/>
              <w:rPr>
                <w:ins w:id="31" w:author="chc" w:date="2023-01-26T11:24:00Z"/>
                <w:lang w:eastAsia="zh-CN"/>
              </w:rPr>
            </w:pPr>
            <w:ins w:id="32" w:author="chc" w:date="2023-01-26T11:24:00Z">
              <w:r>
                <w:rPr>
                  <w:lang w:eastAsia="zh-CN"/>
                </w:rPr>
                <w:t>TLV-E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D8B79" w14:textId="498AD438" w:rsidR="004D1500" w:rsidRDefault="004D1500" w:rsidP="00930E10">
            <w:pPr>
              <w:pStyle w:val="TAC"/>
              <w:rPr>
                <w:ins w:id="33" w:author="chc" w:date="2023-01-26T11:24:00Z"/>
                <w:lang w:eastAsia="zh-CN"/>
              </w:rPr>
            </w:pPr>
            <w:ins w:id="34" w:author="chc" w:date="2023-01-26T11:24:00Z">
              <w:r>
                <w:rPr>
                  <w:lang w:eastAsia="zh-CN"/>
                </w:rPr>
                <w:t>6-</w:t>
              </w:r>
            </w:ins>
            <w:ins w:id="35" w:author="Robert Zaus" w:date="2023-02-03T18:04:00Z">
              <w:r>
                <w:rPr>
                  <w:lang w:eastAsia="zh-CN"/>
                </w:rPr>
                <w:t>65538</w:t>
              </w:r>
            </w:ins>
          </w:p>
        </w:tc>
      </w:tr>
      <w:bookmarkEnd w:id="14"/>
    </w:tbl>
    <w:p w14:paraId="5BEE7E36" w14:textId="77777777" w:rsidR="006C3248" w:rsidRPr="001243A0" w:rsidRDefault="006C3248" w:rsidP="006C3248"/>
    <w:p w14:paraId="676CBCC6" w14:textId="77777777" w:rsidR="006C3248" w:rsidRPr="00E07E5B" w:rsidRDefault="006C3248" w:rsidP="006C3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000FF"/>
          <w:sz w:val="28"/>
          <w:szCs w:val="28"/>
          <w:lang w:val="en-US" w:eastAsia="ko-KR"/>
        </w:rPr>
      </w:pPr>
      <w:r w:rsidRPr="00E07E5B">
        <w:rPr>
          <w:rFonts w:ascii="Arial" w:hAnsi="Arial" w:cs="Arial" w:hint="eastAsia"/>
          <w:b/>
          <w:noProof/>
          <w:color w:val="0000FF"/>
          <w:sz w:val="28"/>
          <w:szCs w:val="28"/>
          <w:lang w:val="en-US" w:eastAsia="ko-KR"/>
        </w:rPr>
        <w:t xml:space="preserve">* </w:t>
      </w:r>
      <w:r w:rsidRPr="00E07E5B"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t xml:space="preserve">* * * </w:t>
      </w:r>
      <w:r w:rsidRPr="00E07E5B">
        <w:rPr>
          <w:rFonts w:ascii="Arial" w:hAnsi="Arial" w:cs="Arial"/>
          <w:b/>
          <w:noProof/>
          <w:color w:val="0000FF"/>
          <w:sz w:val="28"/>
          <w:szCs w:val="28"/>
          <w:lang w:val="en-US" w:eastAsia="ko-KR"/>
        </w:rPr>
        <w:t xml:space="preserve">Next </w:t>
      </w:r>
      <w:r w:rsidRPr="00E07E5B"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t>Change * * * *</w:t>
      </w:r>
    </w:p>
    <w:p w14:paraId="5192EBFE" w14:textId="77777777" w:rsidR="006C3248" w:rsidRPr="001243A0" w:rsidRDefault="006C3248" w:rsidP="006C3248">
      <w:pPr>
        <w:rPr>
          <w:noProof/>
        </w:rPr>
      </w:pPr>
    </w:p>
    <w:p w14:paraId="5B7273DB" w14:textId="05374CA8" w:rsidR="006C3248" w:rsidRPr="00C73E07" w:rsidRDefault="006C3248" w:rsidP="006C3248">
      <w:pPr>
        <w:pStyle w:val="Heading4"/>
        <w:rPr>
          <w:ins w:id="36" w:author="chc" w:date="2023-02-01T10:24:00Z"/>
        </w:rPr>
      </w:pPr>
      <w:bookmarkStart w:id="37" w:name="_Toc20232930"/>
      <w:bookmarkStart w:id="38" w:name="_Toc27747036"/>
      <w:bookmarkStart w:id="39" w:name="_Toc36213223"/>
      <w:bookmarkStart w:id="40" w:name="_Toc36657400"/>
      <w:bookmarkStart w:id="41" w:name="_Toc45287066"/>
      <w:bookmarkStart w:id="42" w:name="_Toc51948335"/>
      <w:bookmarkStart w:id="43" w:name="_Toc51949427"/>
      <w:bookmarkStart w:id="44" w:name="_Toc76119238"/>
      <w:ins w:id="45" w:author="chc" w:date="2023-02-01T10:24:00Z">
        <w:r w:rsidRPr="00C73E07">
          <w:lastRenderedPageBreak/>
          <w:t>8.2.7</w:t>
        </w:r>
        <w:r w:rsidRPr="00C73E07">
          <w:rPr>
            <w:rFonts w:hint="eastAsia"/>
          </w:rPr>
          <w:t>.</w:t>
        </w:r>
        <w:r w:rsidRPr="00C73E07">
          <w:t>x</w:t>
        </w:r>
        <w:r w:rsidRPr="00C73E07">
          <w:tab/>
        </w:r>
      </w:ins>
      <w:bookmarkEnd w:id="37"/>
      <w:bookmarkEnd w:id="38"/>
      <w:bookmarkEnd w:id="39"/>
      <w:bookmarkEnd w:id="40"/>
      <w:bookmarkEnd w:id="41"/>
      <w:bookmarkEnd w:id="42"/>
      <w:bookmarkEnd w:id="43"/>
      <w:bookmarkEnd w:id="44"/>
      <w:ins w:id="46" w:author="chc_thu" w:date="2023-03-02T07:42:00Z">
        <w:r w:rsidR="00597B11">
          <w:t>T</w:t>
        </w:r>
      </w:ins>
      <w:ins w:id="47" w:author="chc" w:date="2023-02-01T10:24:00Z">
        <w:r w:rsidRPr="00C73E07">
          <w:t>ype 6 IE container</w:t>
        </w:r>
      </w:ins>
    </w:p>
    <w:p w14:paraId="5BDB3916" w14:textId="3AC9B5D8" w:rsidR="006C3248" w:rsidRDefault="006C3248" w:rsidP="006C3248">
      <w:pPr>
        <w:rPr>
          <w:ins w:id="48" w:author="chc" w:date="2023-02-01T10:55:00Z"/>
        </w:rPr>
      </w:pPr>
      <w:ins w:id="49" w:author="chc" w:date="2023-02-01T10:24:00Z">
        <w:r w:rsidRPr="003168A2">
          <w:t>This infor</w:t>
        </w:r>
        <w:r>
          <w:t xml:space="preserve">mation element </w:t>
        </w:r>
      </w:ins>
      <w:ins w:id="50" w:author="Robert Zaus" w:date="2023-02-07T16:11:00Z">
        <w:r w:rsidR="0026414A">
          <w:t xml:space="preserve">may be </w:t>
        </w:r>
      </w:ins>
      <w:ins w:id="51" w:author="chc" w:date="2023-02-01T10:24:00Z">
        <w:r>
          <w:t xml:space="preserve">included </w:t>
        </w:r>
      </w:ins>
      <w:ins w:id="52" w:author="Robert Zaus" w:date="2023-02-07T16:11:00Z">
        <w:r w:rsidR="0026414A">
          <w:t xml:space="preserve">only </w:t>
        </w:r>
      </w:ins>
      <w:ins w:id="53" w:author="chc" w:date="2023-02-01T10:24:00Z">
        <w:r>
          <w:t xml:space="preserve">if the network knows that the UE will </w:t>
        </w:r>
      </w:ins>
      <w:ins w:id="54" w:author="chc" w:date="2023-02-01T10:25:00Z">
        <w:r>
          <w:t>not treat this IE as u</w:t>
        </w:r>
      </w:ins>
      <w:ins w:id="55" w:author="chc" w:date="2023-02-01T10:26:00Z">
        <w:r>
          <w:t xml:space="preserve">nknown </w:t>
        </w:r>
      </w:ins>
      <w:ins w:id="56" w:author="chc" w:date="2023-02-01T10:28:00Z">
        <w:r>
          <w:t>'</w:t>
        </w:r>
      </w:ins>
      <w:ins w:id="57" w:author="chc" w:date="2023-02-01T10:26:00Z">
        <w:r>
          <w:t>comprehension required</w:t>
        </w:r>
      </w:ins>
      <w:ins w:id="58" w:author="chc" w:date="2023-02-01T10:28:00Z">
        <w:r>
          <w:t>'</w:t>
        </w:r>
      </w:ins>
      <w:ins w:id="59" w:author="chc" w:date="2023-02-01T10:26:00Z">
        <w:r>
          <w:t xml:space="preserve"> </w:t>
        </w:r>
      </w:ins>
      <w:ins w:id="60" w:author="chc" w:date="2023-02-01T10:28:00Z">
        <w:r>
          <w:t>IE</w:t>
        </w:r>
      </w:ins>
      <w:ins w:id="61" w:author="chc" w:date="2023-02-01T10:24:00Z">
        <w:r w:rsidRPr="00440029">
          <w:t>.</w:t>
        </w:r>
      </w:ins>
      <w:ins w:id="62" w:author="Robert Zaus" w:date="2023-02-07T18:12:00Z">
        <w:r w:rsidR="001F1F4C">
          <w:t xml:space="preserve"> O</w:t>
        </w:r>
        <w:r w:rsidR="001F1F4C" w:rsidRPr="006C41A6">
          <w:t>therwise</w:t>
        </w:r>
        <w:r w:rsidR="001F1F4C">
          <w:t>,</w:t>
        </w:r>
        <w:r w:rsidR="001F1F4C" w:rsidRPr="006C41A6">
          <w:t xml:space="preserve"> the network </w:t>
        </w:r>
        <w:r w:rsidR="001F1F4C">
          <w:t xml:space="preserve">shall </w:t>
        </w:r>
        <w:r w:rsidR="001F1F4C" w:rsidRPr="006C41A6">
          <w:t>not include this IE</w:t>
        </w:r>
        <w:r w:rsidR="001F1F4C">
          <w:t xml:space="preserve"> (see </w:t>
        </w:r>
        <w:r w:rsidR="001F1F4C" w:rsidRPr="00E40138">
          <w:t xml:space="preserve">the </w:t>
        </w:r>
        <w:r w:rsidR="001F1F4C">
          <w:t>'</w:t>
        </w:r>
        <w:r w:rsidR="001F1F4C" w:rsidRPr="00E40138">
          <w:t xml:space="preserve">comprehension required' scheme in </w:t>
        </w:r>
        <w:r w:rsidR="001F1F4C">
          <w:t>subclause 11.2.5 of 3GPP TS 24.007 [11])</w:t>
        </w:r>
        <w:r w:rsidR="001F1F4C" w:rsidRPr="008E342A">
          <w:t>.</w:t>
        </w:r>
      </w:ins>
    </w:p>
    <w:p w14:paraId="2B91FB1C" w14:textId="59615379" w:rsidR="001F1F4C" w:rsidRDefault="001F1F4C" w:rsidP="006C3248">
      <w:pPr>
        <w:rPr>
          <w:ins w:id="63" w:author="Robert Zaus" w:date="2023-02-07T18:15:00Z"/>
        </w:rPr>
      </w:pPr>
      <w:ins w:id="64" w:author="Robert Zaus" w:date="2023-02-07T18:15:00Z">
        <w:r>
          <w:t xml:space="preserve">In this version of the specification, only the </w:t>
        </w:r>
      </w:ins>
      <w:ins w:id="65" w:author="Robert Zaus" w:date="2023-02-07T18:39:00Z">
        <w:r w:rsidR="000113AA">
          <w:t xml:space="preserve">transfer </w:t>
        </w:r>
      </w:ins>
      <w:ins w:id="66" w:author="Robert Zaus" w:date="2023-02-07T18:35:00Z">
        <w:r w:rsidR="000113AA">
          <w:t xml:space="preserve">of the </w:t>
        </w:r>
      </w:ins>
      <w:ins w:id="67" w:author="Robert Zaus" w:date="2023-02-07T18:16:00Z">
        <w:r>
          <w:t>information elements specified in table</w:t>
        </w:r>
      </w:ins>
      <w:ins w:id="68" w:author="Robert Zaus" w:date="2023-02-07T18:55:00Z">
        <w:r w:rsidR="001760E9" w:rsidRPr="00BD0557">
          <w:t> </w:t>
        </w:r>
      </w:ins>
      <w:ins w:id="69" w:author="Robert Zaus" w:date="2023-02-07T18:16:00Z">
        <w:r>
          <w:t xml:space="preserve">8.2.7.x.1 </w:t>
        </w:r>
      </w:ins>
      <w:ins w:id="70" w:author="Robert Zaus" w:date="2023-02-07T18:35:00Z">
        <w:r w:rsidR="000113AA">
          <w:t>is</w:t>
        </w:r>
      </w:ins>
      <w:ins w:id="71" w:author="Robert Zaus" w:date="2023-02-07T18:34:00Z">
        <w:r w:rsidR="000113AA">
          <w:t xml:space="preserve"> supported</w:t>
        </w:r>
      </w:ins>
      <w:ins w:id="72" w:author="Robert Zaus" w:date="2023-02-07T18:25:00Z">
        <w:r w:rsidR="006B4C6F">
          <w:t xml:space="preserve"> </w:t>
        </w:r>
      </w:ins>
      <w:ins w:id="73" w:author="Robert Zaus" w:date="2023-02-07T18:16:00Z">
        <w:r>
          <w:t xml:space="preserve">in the </w:t>
        </w:r>
      </w:ins>
      <w:ins w:id="74" w:author="chc_thu" w:date="2023-03-02T07:44:00Z">
        <w:r w:rsidR="00597B11">
          <w:t>T</w:t>
        </w:r>
      </w:ins>
      <w:ins w:id="75" w:author="Robert Zaus" w:date="2023-02-07T18:19:00Z">
        <w:r w:rsidRPr="00C73E07">
          <w:t>ype 6 IE container</w:t>
        </w:r>
        <w:r>
          <w:t xml:space="preserve"> information element</w:t>
        </w:r>
      </w:ins>
      <w:ins w:id="76" w:author="Robert Zaus" w:date="2023-02-07T18:38:00Z">
        <w:r w:rsidR="000113AA">
          <w:t xml:space="preserve"> in the present message</w:t>
        </w:r>
      </w:ins>
      <w:ins w:id="77" w:author="Robert Zaus" w:date="2023-02-07T18:19:00Z">
        <w:r>
          <w:t>.</w:t>
        </w:r>
      </w:ins>
      <w:ins w:id="78" w:author="Robert Zaus" w:date="2023-02-07T18:28:00Z">
        <w:r w:rsidR="006B4C6F">
          <w:t xml:space="preserve"> </w:t>
        </w:r>
      </w:ins>
      <w:ins w:id="79" w:author="chc_thu" w:date="2023-03-02T10:36:00Z">
        <w:r w:rsidR="00B44D5F" w:rsidRPr="00B44D5F">
          <w:t>For the handling of an information element with an IEI not listed in table 8.2.7.x.1, i.e., with an IEI unknown in the Type 6 IE container information element, see</w:t>
        </w:r>
      </w:ins>
      <w:ins w:id="80" w:author="chc_thu" w:date="2023-03-02T10:39:00Z">
        <w:r w:rsidR="00B44D5F">
          <w:t xml:space="preserve"> sub</w:t>
        </w:r>
      </w:ins>
      <w:ins w:id="81" w:author="chc_thu" w:date="2023-03-02T10:36:00Z">
        <w:r w:rsidR="00B44D5F" w:rsidRPr="00B44D5F">
          <w:t>clause 7.6.4.1.</w:t>
        </w:r>
      </w:ins>
    </w:p>
    <w:p w14:paraId="79773E83" w14:textId="3CBDE3FE" w:rsidR="001F1F4C" w:rsidRDefault="001F1F4C" w:rsidP="001F1F4C">
      <w:pPr>
        <w:pStyle w:val="TH"/>
        <w:rPr>
          <w:ins w:id="82" w:author="Robert Zaus" w:date="2023-02-07T18:21:00Z"/>
        </w:rPr>
      </w:pPr>
      <w:ins w:id="83" w:author="Robert Zaus" w:date="2023-02-07T18:20:00Z">
        <w:r>
          <w:t>Table</w:t>
        </w:r>
        <w:r w:rsidRPr="00BD0557">
          <w:t> </w:t>
        </w:r>
        <w:r>
          <w:t>8.2.7.x</w:t>
        </w:r>
        <w:r w:rsidRPr="00BD0557">
          <w:t xml:space="preserve">.1: </w:t>
        </w:r>
        <w:r>
          <w:t>Information elements and IEIs for the</w:t>
        </w:r>
      </w:ins>
      <w:ins w:id="84" w:author="Robert Zaus" w:date="2023-02-07T18:21:00Z">
        <w:r>
          <w:t xml:space="preserve"> </w:t>
        </w:r>
      </w:ins>
      <w:ins w:id="85" w:author="chc_thu" w:date="2023-03-02T07:45:00Z">
        <w:r w:rsidR="00597B11">
          <w:t>T</w:t>
        </w:r>
      </w:ins>
      <w:ins w:id="86" w:author="Robert Zaus" w:date="2023-02-07T18:20:00Z">
        <w:r>
          <w:t>ype 6 IE container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4965DB" w:rsidRPr="005F7EB0" w14:paraId="25D42D13" w14:textId="77777777" w:rsidTr="004965DB">
        <w:trPr>
          <w:cantSplit/>
          <w:jc w:val="center"/>
          <w:ins w:id="87" w:author="Robert Zaus" w:date="2023-02-13T18:4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DE381E" w14:textId="77777777" w:rsidR="004965DB" w:rsidRPr="005F7EB0" w:rsidRDefault="004965DB" w:rsidP="00FC66CD">
            <w:pPr>
              <w:pStyle w:val="TAH"/>
              <w:rPr>
                <w:ins w:id="88" w:author="Robert Zaus" w:date="2023-02-13T18:45:00Z"/>
              </w:rPr>
            </w:pPr>
            <w:ins w:id="89" w:author="Robert Zaus" w:date="2023-02-13T18:45:00Z">
              <w:r w:rsidRPr="005F7EB0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1BCC03" w14:textId="77777777" w:rsidR="004965DB" w:rsidRPr="005F7EB0" w:rsidRDefault="004965DB" w:rsidP="00FC66CD">
            <w:pPr>
              <w:pStyle w:val="TAH"/>
              <w:rPr>
                <w:ins w:id="90" w:author="Robert Zaus" w:date="2023-02-13T18:45:00Z"/>
              </w:rPr>
            </w:pPr>
            <w:ins w:id="91" w:author="Robert Zaus" w:date="2023-02-13T18:45:00Z">
              <w:r w:rsidRPr="005F7EB0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6E6554" w14:textId="77777777" w:rsidR="004965DB" w:rsidRPr="005F7EB0" w:rsidRDefault="004965DB" w:rsidP="00FC66CD">
            <w:pPr>
              <w:pStyle w:val="TAH"/>
              <w:rPr>
                <w:ins w:id="92" w:author="Robert Zaus" w:date="2023-02-13T18:45:00Z"/>
              </w:rPr>
            </w:pPr>
            <w:ins w:id="93" w:author="Robert Zaus" w:date="2023-02-13T18:45:00Z">
              <w:r w:rsidRPr="005F7EB0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324A57" w14:textId="77777777" w:rsidR="004965DB" w:rsidRPr="005F7EB0" w:rsidRDefault="004965DB" w:rsidP="00FC66CD">
            <w:pPr>
              <w:pStyle w:val="TAH"/>
              <w:rPr>
                <w:ins w:id="94" w:author="Robert Zaus" w:date="2023-02-13T18:45:00Z"/>
              </w:rPr>
            </w:pPr>
            <w:ins w:id="95" w:author="Robert Zaus" w:date="2023-02-13T18:45:00Z">
              <w:r w:rsidRPr="005F7EB0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5ACB23" w14:textId="77777777" w:rsidR="004965DB" w:rsidRPr="005F7EB0" w:rsidRDefault="004965DB" w:rsidP="00FC66CD">
            <w:pPr>
              <w:pStyle w:val="TAH"/>
              <w:rPr>
                <w:ins w:id="96" w:author="Robert Zaus" w:date="2023-02-13T18:45:00Z"/>
              </w:rPr>
            </w:pPr>
            <w:ins w:id="97" w:author="Robert Zaus" w:date="2023-02-13T18:45:00Z">
              <w:r w:rsidRPr="005F7EB0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2FEE43" w14:textId="77777777" w:rsidR="004965DB" w:rsidRPr="005F7EB0" w:rsidRDefault="004965DB" w:rsidP="00FC66CD">
            <w:pPr>
              <w:pStyle w:val="TAH"/>
              <w:rPr>
                <w:ins w:id="98" w:author="Robert Zaus" w:date="2023-02-13T18:45:00Z"/>
              </w:rPr>
            </w:pPr>
            <w:ins w:id="99" w:author="Robert Zaus" w:date="2023-02-13T18:45:00Z">
              <w:r w:rsidRPr="005F7EB0">
                <w:t>Length</w:t>
              </w:r>
            </w:ins>
          </w:p>
        </w:tc>
      </w:tr>
      <w:tr w:rsidR="004965DB" w:rsidRPr="005F7EB0" w14:paraId="6E532178" w14:textId="77777777" w:rsidTr="004965DB">
        <w:trPr>
          <w:cantSplit/>
          <w:jc w:val="center"/>
          <w:ins w:id="100" w:author="Robert Zaus" w:date="2023-02-13T18:4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D1F63C" w14:textId="77777777" w:rsidR="004965DB" w:rsidRPr="00CE60D4" w:rsidRDefault="004965DB" w:rsidP="004965DB">
            <w:pPr>
              <w:pStyle w:val="TAH"/>
              <w:rPr>
                <w:ins w:id="101" w:author="Robert Zaus" w:date="2023-02-13T18:45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E04ED0" w14:textId="77777777" w:rsidR="004965DB" w:rsidRPr="00CE60D4" w:rsidRDefault="004965DB" w:rsidP="004965DB">
            <w:pPr>
              <w:pStyle w:val="TAH"/>
              <w:rPr>
                <w:ins w:id="102" w:author="Robert Zaus" w:date="2023-02-13T18:45:00Z"/>
              </w:rPr>
            </w:pPr>
            <w:ins w:id="103" w:author="Robert Zaus" w:date="2023-02-13T18:45:00Z">
              <w:r>
                <w:t>void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3C546F" w14:textId="77777777" w:rsidR="004965DB" w:rsidRPr="00CE60D4" w:rsidRDefault="004965DB" w:rsidP="004965DB">
            <w:pPr>
              <w:pStyle w:val="TAH"/>
              <w:rPr>
                <w:ins w:id="104" w:author="Robert Zaus" w:date="2023-02-13T18:45:00Z"/>
              </w:rPr>
            </w:pPr>
            <w:ins w:id="105" w:author="Robert Zaus" w:date="2023-02-13T18:45:00Z">
              <w:r>
                <w:t>void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7FFC1F" w14:textId="77777777" w:rsidR="004965DB" w:rsidRPr="005F7EB0" w:rsidRDefault="004965DB" w:rsidP="004965DB">
            <w:pPr>
              <w:pStyle w:val="TAH"/>
              <w:rPr>
                <w:ins w:id="106" w:author="Robert Zaus" w:date="2023-02-13T18:45:00Z"/>
              </w:rPr>
            </w:pPr>
            <w:ins w:id="107" w:author="Robert Zaus" w:date="2023-02-13T18:45:00Z">
              <w:r w:rsidRPr="005F7EB0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F7E3EB" w14:textId="77777777" w:rsidR="004965DB" w:rsidRPr="005F7EB0" w:rsidRDefault="004965DB" w:rsidP="004965DB">
            <w:pPr>
              <w:pStyle w:val="TAH"/>
              <w:rPr>
                <w:ins w:id="108" w:author="Robert Zaus" w:date="2023-02-13T18:45:00Z"/>
              </w:rPr>
            </w:pPr>
            <w:ins w:id="109" w:author="Robert Zaus" w:date="2023-02-13T18:45:00Z">
              <w:r w:rsidRPr="005F7EB0">
                <w:t>TLV</w:t>
              </w:r>
              <w:r>
                <w:t>-E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EF59C0" w14:textId="77777777" w:rsidR="004965DB" w:rsidRPr="005F7EB0" w:rsidRDefault="004965DB" w:rsidP="004965DB">
            <w:pPr>
              <w:pStyle w:val="TAH"/>
              <w:rPr>
                <w:ins w:id="110" w:author="Robert Zaus" w:date="2023-02-13T18:45:00Z"/>
              </w:rPr>
            </w:pPr>
            <w:ins w:id="111" w:author="Robert Zaus" w:date="2023-02-13T18:45:00Z">
              <w:r>
                <w:t>3-n</w:t>
              </w:r>
            </w:ins>
          </w:p>
        </w:tc>
      </w:tr>
    </w:tbl>
    <w:p w14:paraId="50B27F9F" w14:textId="77777777" w:rsidR="00454D3A" w:rsidRDefault="00454D3A">
      <w:pPr>
        <w:pStyle w:val="TAC"/>
        <w:rPr>
          <w:ins w:id="112" w:author="Robert Zaus" w:date="2023-02-07T18:20:00Z"/>
        </w:rPr>
        <w:pPrChange w:id="113" w:author="Robert Zaus" w:date="2023-02-07T18:21:00Z">
          <w:pPr>
            <w:pStyle w:val="TH"/>
          </w:pPr>
        </w:pPrChange>
      </w:pPr>
    </w:p>
    <w:p w14:paraId="19508232" w14:textId="77777777" w:rsidR="006C3248" w:rsidRPr="001243A0" w:rsidRDefault="006C3248" w:rsidP="001243A0"/>
    <w:p w14:paraId="066311B8" w14:textId="77777777" w:rsidR="001243A0" w:rsidRPr="00E07E5B" w:rsidRDefault="001243A0" w:rsidP="001243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000FF"/>
          <w:sz w:val="28"/>
          <w:szCs w:val="28"/>
          <w:lang w:val="en-US" w:eastAsia="ko-KR"/>
        </w:rPr>
      </w:pPr>
      <w:r w:rsidRPr="00E07E5B">
        <w:rPr>
          <w:rFonts w:ascii="Arial" w:hAnsi="Arial" w:cs="Arial" w:hint="eastAsia"/>
          <w:b/>
          <w:noProof/>
          <w:color w:val="0000FF"/>
          <w:sz w:val="28"/>
          <w:szCs w:val="28"/>
          <w:lang w:val="en-US" w:eastAsia="ko-KR"/>
        </w:rPr>
        <w:t xml:space="preserve">* </w:t>
      </w:r>
      <w:r w:rsidRPr="00E07E5B"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t xml:space="preserve">* * * </w:t>
      </w:r>
      <w:r w:rsidRPr="00E07E5B">
        <w:rPr>
          <w:rFonts w:ascii="Arial" w:hAnsi="Arial" w:cs="Arial"/>
          <w:b/>
          <w:noProof/>
          <w:color w:val="0000FF"/>
          <w:sz w:val="28"/>
          <w:szCs w:val="28"/>
          <w:lang w:val="en-US" w:eastAsia="ko-KR"/>
        </w:rPr>
        <w:t xml:space="preserve">Next </w:t>
      </w:r>
      <w:r w:rsidRPr="00E07E5B"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t>Change * * * *</w:t>
      </w:r>
    </w:p>
    <w:p w14:paraId="585B2A86" w14:textId="3C7B3743" w:rsidR="001243A0" w:rsidRPr="001243A0" w:rsidRDefault="001243A0">
      <w:pPr>
        <w:rPr>
          <w:noProof/>
        </w:rPr>
      </w:pPr>
    </w:p>
    <w:p w14:paraId="4DE422E2" w14:textId="4C5EDF57" w:rsidR="00CE018D" w:rsidRDefault="00CE018D" w:rsidP="00CE018D">
      <w:pPr>
        <w:pStyle w:val="Heading4"/>
        <w:rPr>
          <w:ins w:id="114" w:author="chc" w:date="2023-01-26T11:44:00Z"/>
        </w:rPr>
      </w:pPr>
      <w:bookmarkStart w:id="115" w:name="_Toc106796978"/>
      <w:ins w:id="116" w:author="chc" w:date="2023-01-26T11:44:00Z">
        <w:r>
          <w:t>9.11.3.x</w:t>
        </w:r>
        <w:r>
          <w:tab/>
        </w:r>
      </w:ins>
      <w:bookmarkEnd w:id="115"/>
      <w:ins w:id="117" w:author="chc_thu" w:date="2023-03-02T07:45:00Z">
        <w:r w:rsidR="00597B11">
          <w:t>T</w:t>
        </w:r>
      </w:ins>
      <w:ins w:id="118" w:author="chc" w:date="2023-01-26T11:44:00Z">
        <w:r w:rsidRPr="00C73E07">
          <w:t>ype 6 IE container</w:t>
        </w:r>
      </w:ins>
    </w:p>
    <w:p w14:paraId="4CD20D11" w14:textId="6FBF1D72" w:rsidR="00C335A9" w:rsidRDefault="00CE018D" w:rsidP="00CE018D">
      <w:pPr>
        <w:rPr>
          <w:ins w:id="119" w:author="chc_thu" w:date="2023-03-02T13:17:00Z"/>
          <w:lang w:val="en-US"/>
        </w:rPr>
      </w:pPr>
      <w:bookmarkStart w:id="120" w:name="_Hlk98233836"/>
      <w:ins w:id="121" w:author="chc" w:date="2023-01-26T11:44:00Z">
        <w:r>
          <w:rPr>
            <w:lang w:val="en-US"/>
          </w:rPr>
          <w:t xml:space="preserve">The purpose of the </w:t>
        </w:r>
      </w:ins>
      <w:ins w:id="122" w:author="chc_thu" w:date="2023-03-02T08:38:00Z">
        <w:r w:rsidR="00E176E2">
          <w:rPr>
            <w:lang w:val="en-US"/>
          </w:rPr>
          <w:t>T</w:t>
        </w:r>
      </w:ins>
      <w:proofErr w:type="spellStart"/>
      <w:ins w:id="123" w:author="chc" w:date="2023-01-26T11:44:00Z">
        <w:r w:rsidRPr="00C73E07">
          <w:t>ype</w:t>
        </w:r>
        <w:proofErr w:type="spellEnd"/>
        <w:r w:rsidRPr="00C73E07">
          <w:t xml:space="preserve"> 6 IE container</w:t>
        </w:r>
        <w:r>
          <w:rPr>
            <w:lang w:val="en-US"/>
          </w:rPr>
          <w:t xml:space="preserve"> </w:t>
        </w:r>
        <w:r w:rsidRPr="00182662">
          <w:rPr>
            <w:lang w:val="en-US"/>
          </w:rPr>
          <w:t xml:space="preserve">information element is </w:t>
        </w:r>
      </w:ins>
      <w:ins w:id="124" w:author="Robert Zaus" w:date="2023-02-07T18:42:00Z">
        <w:r w:rsidR="00C42F0A">
          <w:rPr>
            <w:lang w:val="en-US"/>
          </w:rPr>
          <w:t>to transfer t</w:t>
        </w:r>
      </w:ins>
      <w:ins w:id="125" w:author="chc" w:date="2023-01-26T11:47:00Z">
        <w:r>
          <w:rPr>
            <w:lang w:val="en-US"/>
          </w:rPr>
          <w:t>ype 6 IE</w:t>
        </w:r>
      </w:ins>
      <w:bookmarkEnd w:id="120"/>
      <w:ins w:id="126" w:author="chc" w:date="2023-01-26T11:48:00Z">
        <w:r>
          <w:rPr>
            <w:lang w:val="en-US"/>
          </w:rPr>
          <w:t>s</w:t>
        </w:r>
      </w:ins>
      <w:ins w:id="127" w:author="chc" w:date="2023-01-26T11:49:00Z">
        <w:r>
          <w:rPr>
            <w:lang w:val="en-US"/>
          </w:rPr>
          <w:t xml:space="preserve"> </w:t>
        </w:r>
      </w:ins>
      <w:ins w:id="128" w:author="Robert Zaus" w:date="2023-02-07T19:15:00Z">
        <w:r w:rsidR="005970D2">
          <w:rPr>
            <w:lang w:val="en-US"/>
          </w:rPr>
          <w:t xml:space="preserve">of format TLV-E </w:t>
        </w:r>
      </w:ins>
      <w:ins w:id="129" w:author="Robert Zaus" w:date="2023-02-07T18:46:00Z">
        <w:r w:rsidR="00C42F0A">
          <w:rPr>
            <w:lang w:val="en-US"/>
          </w:rPr>
          <w:t xml:space="preserve">explicitly specified for inclusion </w:t>
        </w:r>
      </w:ins>
      <w:ins w:id="130" w:author="Robert Zaus" w:date="2023-02-07T18:47:00Z">
        <w:r w:rsidR="00C42F0A">
          <w:rPr>
            <w:lang w:val="en-US"/>
          </w:rPr>
          <w:t xml:space="preserve">in </w:t>
        </w:r>
      </w:ins>
      <w:ins w:id="131" w:author="Robert Zaus" w:date="2023-02-07T18:48:00Z">
        <w:r w:rsidR="00C42F0A">
          <w:rPr>
            <w:lang w:val="en-US"/>
          </w:rPr>
          <w:t xml:space="preserve">this information element </w:t>
        </w:r>
      </w:ins>
      <w:ins w:id="132" w:author="Robert Zaus" w:date="2023-02-07T18:46:00Z">
        <w:r w:rsidR="00C42F0A">
          <w:rPr>
            <w:lang w:val="en-US"/>
          </w:rPr>
          <w:t>for the respective message.</w:t>
        </w:r>
      </w:ins>
    </w:p>
    <w:p w14:paraId="41BEDCAF" w14:textId="550BACC8" w:rsidR="0068456B" w:rsidRDefault="001760E9" w:rsidP="0068456B">
      <w:pPr>
        <w:pStyle w:val="NO"/>
        <w:rPr>
          <w:lang w:val="en-US"/>
        </w:rPr>
      </w:pPr>
      <w:ins w:id="133" w:author="Robert Zaus" w:date="2023-02-07T18:56:00Z">
        <w:r>
          <w:rPr>
            <w:lang w:val="en-US"/>
          </w:rPr>
          <w:t>NOTE:</w:t>
        </w:r>
        <w:r>
          <w:rPr>
            <w:lang w:val="en-US"/>
          </w:rPr>
          <w:tab/>
          <w:t>Use of this information element is intended only for type 6 IEs added to a message in Rel-18 or later.</w:t>
        </w:r>
      </w:ins>
    </w:p>
    <w:p w14:paraId="44EB2FA4" w14:textId="73C9ED50" w:rsidR="0068456B" w:rsidRDefault="0068456B" w:rsidP="00CE018D">
      <w:pPr>
        <w:rPr>
          <w:ins w:id="134" w:author="Robert Zaus new" w:date="2023-03-01T18:28:00Z"/>
          <w:lang w:val="en-US"/>
        </w:rPr>
      </w:pPr>
      <w:ins w:id="135" w:author="Robert Zaus new" w:date="2023-03-01T18:28:00Z">
        <w:r>
          <w:t xml:space="preserve">The rules for the IEI value encoding </w:t>
        </w:r>
      </w:ins>
      <w:ins w:id="136" w:author="Robert Zaus new" w:date="2023-03-01T18:34:00Z">
        <w:r w:rsidR="005467FB">
          <w:t>specifie</w:t>
        </w:r>
      </w:ins>
      <w:ins w:id="137" w:author="Robert Zaus new" w:date="2023-03-01T18:28:00Z">
        <w:r>
          <w:t xml:space="preserve">d in </w:t>
        </w:r>
        <w:r w:rsidRPr="00CC0C94">
          <w:t>3GPP TS 24.007 [1</w:t>
        </w:r>
        <w:r>
          <w:t>1</w:t>
        </w:r>
        <w:r w:rsidRPr="00CC0C94">
          <w:t>]</w:t>
        </w:r>
        <w:r>
          <w:t xml:space="preserve">, clause 11.2.4, are not applicable for the IEIs </w:t>
        </w:r>
      </w:ins>
      <w:ins w:id="138" w:author="Robert Zaus new" w:date="2023-03-01T18:30:00Z">
        <w:r w:rsidR="005467FB">
          <w:t xml:space="preserve">of the type 6 IEs </w:t>
        </w:r>
      </w:ins>
      <w:ins w:id="139" w:author="Robert Zaus new" w:date="2023-03-01T18:29:00Z">
        <w:r>
          <w:t>within the T</w:t>
        </w:r>
        <w:r w:rsidRPr="00C73E07">
          <w:t>ype 6 IE container</w:t>
        </w:r>
        <w:r>
          <w:rPr>
            <w:lang w:val="en-US"/>
          </w:rPr>
          <w:t xml:space="preserve"> </w:t>
        </w:r>
        <w:r w:rsidRPr="00182662">
          <w:rPr>
            <w:lang w:val="en-US"/>
          </w:rPr>
          <w:t>information element</w:t>
        </w:r>
      </w:ins>
      <w:ins w:id="140" w:author="Robert Zaus new" w:date="2023-03-01T18:28:00Z">
        <w:r>
          <w:t>.</w:t>
        </w:r>
      </w:ins>
      <w:ins w:id="141" w:author="Robert Zaus new" w:date="2023-03-01T18:30:00Z">
        <w:r w:rsidR="005467FB">
          <w:t xml:space="preserve"> The</w:t>
        </w:r>
      </w:ins>
      <w:ins w:id="142" w:author="Robert Zaus new" w:date="2023-03-01T18:34:00Z">
        <w:r w:rsidR="005467FB">
          <w:t>se</w:t>
        </w:r>
      </w:ins>
      <w:ins w:id="143" w:author="Robert Zaus new" w:date="2023-03-01T18:32:00Z">
        <w:r w:rsidR="005467FB">
          <w:t xml:space="preserve"> IE</w:t>
        </w:r>
      </w:ins>
      <w:ins w:id="144" w:author="Robert Zaus new" w:date="2023-03-01T18:33:00Z">
        <w:r w:rsidR="005467FB">
          <w:t xml:space="preserve">Is can take </w:t>
        </w:r>
      </w:ins>
      <w:ins w:id="145" w:author="Robert Zaus new" w:date="2023-03-01T18:30:00Z">
        <w:r w:rsidR="005467FB">
          <w:t xml:space="preserve">any value in the range </w:t>
        </w:r>
      </w:ins>
      <w:ins w:id="146" w:author="Robert Zaus new" w:date="2023-03-01T18:33:00Z">
        <w:r w:rsidR="005467FB">
          <w:t>00 to FF (hexadecimal).</w:t>
        </w:r>
      </w:ins>
    </w:p>
    <w:p w14:paraId="5E835119" w14:textId="56AFF1CB" w:rsidR="00CE018D" w:rsidRDefault="00CE018D" w:rsidP="00CE018D">
      <w:pPr>
        <w:rPr>
          <w:ins w:id="147" w:author="chc" w:date="2023-01-26T11:44:00Z"/>
          <w:lang w:val="en-US"/>
        </w:rPr>
      </w:pPr>
      <w:ins w:id="148" w:author="chc" w:date="2023-01-26T11:44:00Z">
        <w:r>
          <w:rPr>
            <w:lang w:val="en-US"/>
          </w:rPr>
          <w:t xml:space="preserve">The </w:t>
        </w:r>
      </w:ins>
      <w:ins w:id="149" w:author="Robert Zaus" w:date="2023-02-07T18:58:00Z">
        <w:r w:rsidR="001760E9">
          <w:t>t</w:t>
        </w:r>
      </w:ins>
      <w:ins w:id="150" w:author="chc" w:date="2023-01-26T11:44:00Z">
        <w:r w:rsidRPr="00C73E07">
          <w:t>ype 6 IE container</w:t>
        </w:r>
        <w:r>
          <w:rPr>
            <w:lang w:val="en-US"/>
          </w:rPr>
          <w:t xml:space="preserve"> information element is coded as shown in figure 9.11.3.x.</w:t>
        </w:r>
        <w:r>
          <w:t>1,</w:t>
        </w:r>
        <w:r w:rsidRPr="003F6909">
          <w:rPr>
            <w:lang w:val="en-US"/>
          </w:rPr>
          <w:t xml:space="preserve"> </w:t>
        </w:r>
        <w:r>
          <w:rPr>
            <w:lang w:val="en-US"/>
          </w:rPr>
          <w:t>figure 9.11.3.x.</w:t>
        </w:r>
        <w:r>
          <w:t>2</w:t>
        </w:r>
        <w:r>
          <w:rPr>
            <w:lang w:val="en-US"/>
          </w:rPr>
          <w:t xml:space="preserve"> and table 9.11.3.x</w:t>
        </w:r>
        <w:r>
          <w:t>.1</w:t>
        </w:r>
        <w:r>
          <w:rPr>
            <w:lang w:val="en-US"/>
          </w:rPr>
          <w:t>.</w:t>
        </w:r>
      </w:ins>
    </w:p>
    <w:p w14:paraId="6ECB22B1" w14:textId="2C1C2C66" w:rsidR="00CE018D" w:rsidRDefault="00CE018D" w:rsidP="00CE018D">
      <w:pPr>
        <w:rPr>
          <w:ins w:id="151" w:author="chc" w:date="2023-01-26T11:44:00Z"/>
          <w:lang w:val="en-US"/>
        </w:rPr>
      </w:pPr>
      <w:ins w:id="152" w:author="chc" w:date="2023-01-26T11:44:00Z">
        <w:r>
          <w:rPr>
            <w:lang w:val="en-US"/>
          </w:rPr>
          <w:t xml:space="preserve">The </w:t>
        </w:r>
      </w:ins>
      <w:ins w:id="153" w:author="Robert Zaus" w:date="2023-02-07T18:58:00Z">
        <w:r w:rsidR="001760E9">
          <w:t>t</w:t>
        </w:r>
      </w:ins>
      <w:ins w:id="154" w:author="chc" w:date="2023-01-26T11:44:00Z">
        <w:r w:rsidRPr="00C73E07">
          <w:t>ype 6 IE container</w:t>
        </w:r>
        <w:r>
          <w:rPr>
            <w:lang w:val="en-US"/>
          </w:rPr>
          <w:t xml:space="preserve"> is a type 6 information element</w:t>
        </w:r>
      </w:ins>
      <w:ins w:id="155" w:author="chc_thu" w:date="2023-03-02T09:20:00Z">
        <w:r w:rsidR="00CE521D">
          <w:rPr>
            <w:lang w:val="en-US"/>
          </w:rPr>
          <w:t xml:space="preserve"> </w:t>
        </w:r>
        <w:r w:rsidR="00CE521D" w:rsidRPr="00B220C0">
          <w:rPr>
            <w:rFonts w:eastAsia="Malgun Gothic"/>
            <w:lang w:val="en-US"/>
          </w:rPr>
          <w:t xml:space="preserve">with a minimum length of </w:t>
        </w:r>
        <w:r w:rsidR="00CE521D" w:rsidRPr="006727C4">
          <w:rPr>
            <w:rFonts w:eastAsia="Malgun Gothic"/>
            <w:lang w:val="en-US"/>
          </w:rPr>
          <w:t>6</w:t>
        </w:r>
        <w:r w:rsidR="00CE521D" w:rsidRPr="00B220C0">
          <w:rPr>
            <w:rFonts w:eastAsia="Malgun Gothic"/>
            <w:lang w:val="en-US"/>
          </w:rPr>
          <w:t xml:space="preserve"> octets</w:t>
        </w:r>
      </w:ins>
      <w:ins w:id="156" w:author="chc" w:date="2023-01-26T11:44:00Z">
        <w:r>
          <w:rPr>
            <w:lang w:val="en-US"/>
          </w:rP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CE018D" w:rsidRPr="005F7EB0" w14:paraId="4C27BD6B" w14:textId="77777777" w:rsidTr="00172447">
        <w:trPr>
          <w:cantSplit/>
          <w:jc w:val="center"/>
          <w:ins w:id="157" w:author="chc" w:date="2023-01-26T11:44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1FECEC0" w14:textId="77777777" w:rsidR="00CE018D" w:rsidRPr="005F7EB0" w:rsidRDefault="00CE018D" w:rsidP="00172447">
            <w:pPr>
              <w:pStyle w:val="TAC"/>
              <w:rPr>
                <w:ins w:id="158" w:author="chc" w:date="2023-01-26T11:44:00Z"/>
              </w:rPr>
            </w:pPr>
            <w:ins w:id="159" w:author="chc" w:date="2023-01-26T11:44:00Z">
              <w:r w:rsidRPr="005F7EB0"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274E4556" w14:textId="77777777" w:rsidR="00CE018D" w:rsidRPr="005F7EB0" w:rsidRDefault="00CE018D" w:rsidP="00172447">
            <w:pPr>
              <w:pStyle w:val="TAC"/>
              <w:rPr>
                <w:ins w:id="160" w:author="chc" w:date="2023-01-26T11:44:00Z"/>
              </w:rPr>
            </w:pPr>
            <w:ins w:id="161" w:author="chc" w:date="2023-01-26T11:44:00Z">
              <w:r w:rsidRPr="005F7EB0"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00C6C6D2" w14:textId="77777777" w:rsidR="00CE018D" w:rsidRPr="005F7EB0" w:rsidRDefault="00CE018D" w:rsidP="00172447">
            <w:pPr>
              <w:pStyle w:val="TAC"/>
              <w:rPr>
                <w:ins w:id="162" w:author="chc" w:date="2023-01-26T11:44:00Z"/>
              </w:rPr>
            </w:pPr>
            <w:ins w:id="163" w:author="chc" w:date="2023-01-26T11:44:00Z">
              <w:r w:rsidRPr="005F7EB0"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64C610D9" w14:textId="77777777" w:rsidR="00CE018D" w:rsidRPr="005F7EB0" w:rsidRDefault="00CE018D" w:rsidP="00172447">
            <w:pPr>
              <w:pStyle w:val="TAC"/>
              <w:rPr>
                <w:ins w:id="164" w:author="chc" w:date="2023-01-26T11:44:00Z"/>
              </w:rPr>
            </w:pPr>
            <w:ins w:id="165" w:author="chc" w:date="2023-01-26T11:44:00Z">
              <w:r w:rsidRPr="005F7EB0"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1D813545" w14:textId="77777777" w:rsidR="00CE018D" w:rsidRPr="005F7EB0" w:rsidRDefault="00CE018D" w:rsidP="00172447">
            <w:pPr>
              <w:pStyle w:val="TAC"/>
              <w:rPr>
                <w:ins w:id="166" w:author="chc" w:date="2023-01-26T11:44:00Z"/>
              </w:rPr>
            </w:pPr>
            <w:ins w:id="167" w:author="chc" w:date="2023-01-26T11:44:00Z">
              <w:r w:rsidRPr="005F7EB0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0E54E3E" w14:textId="77777777" w:rsidR="00CE018D" w:rsidRPr="005F7EB0" w:rsidRDefault="00CE018D" w:rsidP="00172447">
            <w:pPr>
              <w:pStyle w:val="TAC"/>
              <w:rPr>
                <w:ins w:id="168" w:author="chc" w:date="2023-01-26T11:44:00Z"/>
              </w:rPr>
            </w:pPr>
            <w:ins w:id="169" w:author="chc" w:date="2023-01-26T11:44:00Z">
              <w:r w:rsidRPr="005F7EB0"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7F76082" w14:textId="77777777" w:rsidR="00CE018D" w:rsidRPr="005F7EB0" w:rsidRDefault="00CE018D" w:rsidP="00172447">
            <w:pPr>
              <w:pStyle w:val="TAC"/>
              <w:rPr>
                <w:ins w:id="170" w:author="chc" w:date="2023-01-26T11:44:00Z"/>
              </w:rPr>
            </w:pPr>
            <w:ins w:id="171" w:author="chc" w:date="2023-01-26T11:44:00Z">
              <w:r w:rsidRPr="005F7EB0"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683E6013" w14:textId="77777777" w:rsidR="00CE018D" w:rsidRPr="005F7EB0" w:rsidRDefault="00CE018D" w:rsidP="00172447">
            <w:pPr>
              <w:pStyle w:val="TAC"/>
              <w:rPr>
                <w:ins w:id="172" w:author="chc" w:date="2023-01-26T11:44:00Z"/>
              </w:rPr>
            </w:pPr>
            <w:ins w:id="173" w:author="chc" w:date="2023-01-26T11:44:00Z">
              <w:r w:rsidRPr="005F7EB0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BF8A03B" w14:textId="77777777" w:rsidR="00CE018D" w:rsidRPr="005F7EB0" w:rsidRDefault="00CE018D" w:rsidP="00172447">
            <w:pPr>
              <w:pStyle w:val="TAL"/>
              <w:rPr>
                <w:ins w:id="174" w:author="chc" w:date="2023-01-26T11:44:00Z"/>
              </w:rPr>
            </w:pPr>
          </w:p>
        </w:tc>
      </w:tr>
      <w:tr w:rsidR="00CE018D" w:rsidRPr="005F7EB0" w14:paraId="4925FC3C" w14:textId="77777777" w:rsidTr="00172447">
        <w:trPr>
          <w:cantSplit/>
          <w:jc w:val="center"/>
          <w:ins w:id="175" w:author="chc" w:date="2023-01-26T11:44:00Z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7E60" w14:textId="1A26B16F" w:rsidR="00CE018D" w:rsidRPr="005F7EB0" w:rsidRDefault="00597B11" w:rsidP="00172447">
            <w:pPr>
              <w:pStyle w:val="TAC"/>
              <w:rPr>
                <w:ins w:id="176" w:author="chc" w:date="2023-01-26T11:44:00Z"/>
              </w:rPr>
            </w:pPr>
            <w:ins w:id="177" w:author="chc_thu" w:date="2023-03-02T07:48:00Z">
              <w:r>
                <w:t>T</w:t>
              </w:r>
            </w:ins>
            <w:ins w:id="178" w:author="chc" w:date="2023-01-26T11:44:00Z">
              <w:r w:rsidR="00CE018D">
                <w:t>ype 6 IE container</w:t>
              </w:r>
              <w:r w:rsidR="00CE018D" w:rsidRPr="005F7EB0">
                <w:t xml:space="preserve"> 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0EEEDCF" w14:textId="77777777" w:rsidR="00CE018D" w:rsidRPr="005F7EB0" w:rsidRDefault="00CE018D" w:rsidP="00172447">
            <w:pPr>
              <w:pStyle w:val="TAL"/>
              <w:rPr>
                <w:ins w:id="179" w:author="chc" w:date="2023-01-26T11:44:00Z"/>
              </w:rPr>
            </w:pPr>
            <w:ins w:id="180" w:author="chc" w:date="2023-01-26T11:44:00Z">
              <w:r w:rsidRPr="005F7EB0">
                <w:t>octet 1</w:t>
              </w:r>
            </w:ins>
          </w:p>
        </w:tc>
      </w:tr>
      <w:tr w:rsidR="00CE018D" w:rsidRPr="005F7EB0" w14:paraId="0EA26F27" w14:textId="77777777" w:rsidTr="00172447">
        <w:trPr>
          <w:cantSplit/>
          <w:jc w:val="center"/>
          <w:ins w:id="181" w:author="chc" w:date="2023-01-26T11:44:00Z"/>
        </w:trPr>
        <w:tc>
          <w:tcPr>
            <w:tcW w:w="5955" w:type="dxa"/>
            <w:gridSpan w:val="8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514A6210" w14:textId="036BABFB" w:rsidR="00CE018D" w:rsidRPr="005F7EB0" w:rsidRDefault="00CE018D" w:rsidP="00172447">
            <w:pPr>
              <w:pStyle w:val="TAC"/>
              <w:rPr>
                <w:ins w:id="182" w:author="chc" w:date="2023-01-26T11:44:00Z"/>
              </w:rPr>
            </w:pPr>
            <w:ins w:id="183" w:author="chc" w:date="2023-01-26T11:44:00Z">
              <w:r w:rsidRPr="005F7EB0">
                <w:t xml:space="preserve">Length of </w:t>
              </w:r>
            </w:ins>
            <w:ins w:id="184" w:author="chc_thu" w:date="2023-03-02T07:48:00Z">
              <w:r w:rsidR="00597B11">
                <w:t>T</w:t>
              </w:r>
            </w:ins>
            <w:ins w:id="185" w:author="chc" w:date="2023-01-26T11:44:00Z">
              <w:r>
                <w:t>ype 6 IE container</w:t>
              </w:r>
              <w:r w:rsidRPr="005F7EB0">
                <w:t xml:space="preserve"> contents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DA0D89B" w14:textId="77777777" w:rsidR="00CE018D" w:rsidRPr="005F7EB0" w:rsidRDefault="00CE018D" w:rsidP="00172447">
            <w:pPr>
              <w:pStyle w:val="TAL"/>
              <w:rPr>
                <w:ins w:id="186" w:author="chc" w:date="2023-01-26T11:44:00Z"/>
              </w:rPr>
            </w:pPr>
            <w:ins w:id="187" w:author="chc" w:date="2023-01-26T11:44:00Z">
              <w:r w:rsidRPr="005F7EB0">
                <w:t>octet 2</w:t>
              </w:r>
            </w:ins>
          </w:p>
        </w:tc>
      </w:tr>
      <w:tr w:rsidR="00CE018D" w:rsidRPr="005F7EB0" w14:paraId="6BCC69DF" w14:textId="77777777" w:rsidTr="00172447">
        <w:trPr>
          <w:cantSplit/>
          <w:jc w:val="center"/>
          <w:ins w:id="188" w:author="chc" w:date="2023-01-26T11:44:00Z"/>
        </w:trPr>
        <w:tc>
          <w:tcPr>
            <w:tcW w:w="5955" w:type="dxa"/>
            <w:gridSpan w:val="8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88EF188" w14:textId="77777777" w:rsidR="00CE018D" w:rsidRPr="005F7EB0" w:rsidRDefault="00CE018D" w:rsidP="00172447">
            <w:pPr>
              <w:pStyle w:val="TAC"/>
              <w:rPr>
                <w:ins w:id="189" w:author="chc" w:date="2023-01-26T11:44:00Z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ED49105" w14:textId="77777777" w:rsidR="00CE018D" w:rsidRPr="005F7EB0" w:rsidRDefault="00CE018D" w:rsidP="00172447">
            <w:pPr>
              <w:pStyle w:val="TAL"/>
              <w:rPr>
                <w:ins w:id="190" w:author="chc" w:date="2023-01-26T11:44:00Z"/>
              </w:rPr>
            </w:pPr>
            <w:ins w:id="191" w:author="chc" w:date="2023-01-26T11:44:00Z">
              <w:r w:rsidRPr="005F7EB0">
                <w:t>octet 3</w:t>
              </w:r>
            </w:ins>
          </w:p>
        </w:tc>
      </w:tr>
      <w:tr w:rsidR="00CE018D" w:rsidRPr="005F7EB0" w14:paraId="213A65F2" w14:textId="77777777" w:rsidTr="00172447">
        <w:trPr>
          <w:cantSplit/>
          <w:jc w:val="center"/>
          <w:ins w:id="192" w:author="chc" w:date="2023-01-26T11:44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066FFF" w14:textId="77777777" w:rsidR="00CE018D" w:rsidRPr="00E21342" w:rsidRDefault="00CE018D" w:rsidP="00172447">
            <w:pPr>
              <w:pStyle w:val="TAC"/>
              <w:rPr>
                <w:ins w:id="193" w:author="chc" w:date="2023-01-26T11:44:00Z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035756" w14:textId="77777777" w:rsidR="00CE018D" w:rsidRPr="005F7EB0" w:rsidRDefault="00CE018D" w:rsidP="00172447">
            <w:pPr>
              <w:pStyle w:val="TAL"/>
              <w:rPr>
                <w:ins w:id="194" w:author="chc" w:date="2023-01-26T11:44:00Z"/>
              </w:rPr>
            </w:pPr>
            <w:ins w:id="195" w:author="chc" w:date="2023-01-26T11:44:00Z">
              <w:r w:rsidRPr="005F7EB0">
                <w:t>octet 4</w:t>
              </w:r>
            </w:ins>
          </w:p>
        </w:tc>
      </w:tr>
      <w:tr w:rsidR="00CE018D" w:rsidRPr="005F7EB0" w14:paraId="08965187" w14:textId="77777777" w:rsidTr="00172447">
        <w:trPr>
          <w:cantSplit/>
          <w:jc w:val="center"/>
          <w:ins w:id="196" w:author="chc" w:date="2023-01-26T11:44:00Z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65B760" w14:textId="1B3F142F" w:rsidR="00CE018D" w:rsidRPr="005F7EB0" w:rsidRDefault="00597B11" w:rsidP="00172447">
            <w:pPr>
              <w:pStyle w:val="TAC"/>
              <w:rPr>
                <w:ins w:id="197" w:author="chc" w:date="2023-01-26T11:44:00Z"/>
              </w:rPr>
            </w:pPr>
            <w:ins w:id="198" w:author="chc_thu" w:date="2023-03-02T07:48:00Z">
              <w:r>
                <w:t>T</w:t>
              </w:r>
            </w:ins>
            <w:ins w:id="199" w:author="chc" w:date="2023-01-26T11:44:00Z">
              <w:r w:rsidR="00CE018D">
                <w:t>ype 6 IE container</w:t>
              </w:r>
              <w:r w:rsidR="00CE018D" w:rsidRPr="005F7EB0">
                <w:t xml:space="preserve"> contents</w:t>
              </w:r>
            </w:ins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38BC22" w14:textId="77777777" w:rsidR="00CE018D" w:rsidRPr="005F7EB0" w:rsidRDefault="00CE018D" w:rsidP="00172447">
            <w:pPr>
              <w:pStyle w:val="TAL"/>
              <w:rPr>
                <w:ins w:id="200" w:author="chc" w:date="2023-01-26T11:44:00Z"/>
              </w:rPr>
            </w:pPr>
          </w:p>
        </w:tc>
      </w:tr>
      <w:tr w:rsidR="00CE018D" w:rsidRPr="005F7EB0" w14:paraId="42FE8EDF" w14:textId="77777777" w:rsidTr="00172447">
        <w:trPr>
          <w:cantSplit/>
          <w:jc w:val="center"/>
          <w:ins w:id="201" w:author="chc" w:date="2023-01-26T11:44:00Z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4E1C" w14:textId="77777777" w:rsidR="00CE018D" w:rsidRPr="005F7EB0" w:rsidRDefault="00CE018D" w:rsidP="00172447">
            <w:pPr>
              <w:pStyle w:val="TAC"/>
              <w:rPr>
                <w:ins w:id="202" w:author="chc" w:date="2023-01-26T11:44:00Z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3B4622" w14:textId="77777777" w:rsidR="00CE018D" w:rsidRPr="005F7EB0" w:rsidRDefault="00CE018D" w:rsidP="00172447">
            <w:pPr>
              <w:pStyle w:val="TAL"/>
              <w:rPr>
                <w:ins w:id="203" w:author="chc" w:date="2023-01-26T11:44:00Z"/>
              </w:rPr>
            </w:pPr>
            <w:ins w:id="204" w:author="chc" w:date="2023-01-26T11:44:00Z">
              <w:r w:rsidRPr="005F7EB0">
                <w:t>octet n</w:t>
              </w:r>
            </w:ins>
          </w:p>
        </w:tc>
      </w:tr>
    </w:tbl>
    <w:p w14:paraId="3ABBD90E" w14:textId="0865B692" w:rsidR="00CE018D" w:rsidRPr="004D1500" w:rsidRDefault="00CE018D" w:rsidP="001760E9">
      <w:pPr>
        <w:pStyle w:val="TF"/>
        <w:rPr>
          <w:ins w:id="205" w:author="chc" w:date="2023-01-26T11:44:00Z"/>
          <w:lang w:val="fr-FR"/>
        </w:rPr>
      </w:pPr>
      <w:ins w:id="206" w:author="chc" w:date="2023-01-26T11:44:00Z">
        <w:r w:rsidRPr="004D1500">
          <w:rPr>
            <w:lang w:val="fr-FR"/>
          </w:rPr>
          <w:t xml:space="preserve">Figure 9.11.3.x.1: </w:t>
        </w:r>
      </w:ins>
      <w:ins w:id="207" w:author="chc_thu" w:date="2023-03-02T07:49:00Z">
        <w:r w:rsidR="00597B11">
          <w:rPr>
            <w:lang w:val="fr-FR"/>
          </w:rPr>
          <w:t>T</w:t>
        </w:r>
      </w:ins>
      <w:ins w:id="208" w:author="chc" w:date="2023-01-26T11:44:00Z">
        <w:r w:rsidRPr="004D1500">
          <w:rPr>
            <w:lang w:val="fr-FR"/>
          </w:rPr>
          <w:t xml:space="preserve">ype 6 IE container information </w:t>
        </w:r>
        <w:proofErr w:type="spellStart"/>
        <w:r w:rsidRPr="004D1500">
          <w:rPr>
            <w:lang w:val="fr-FR"/>
          </w:rPr>
          <w:t>element</w:t>
        </w:r>
        <w:proofErr w:type="spellEnd"/>
      </w:ins>
    </w:p>
    <w:p w14:paraId="5382B1F8" w14:textId="77777777" w:rsidR="00CE018D" w:rsidRPr="003C7744" w:rsidRDefault="00CE018D" w:rsidP="00CE018D">
      <w:pPr>
        <w:pStyle w:val="TH"/>
        <w:rPr>
          <w:ins w:id="209" w:author="chc" w:date="2023-01-26T11:44:00Z"/>
          <w:lang w:val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CE018D" w:rsidRPr="005F7EB0" w14:paraId="69174B96" w14:textId="77777777" w:rsidTr="00875186">
        <w:trPr>
          <w:cantSplit/>
          <w:jc w:val="center"/>
          <w:ins w:id="210" w:author="chc" w:date="2023-01-26T11:44:00Z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F266A9" w14:textId="77777777" w:rsidR="00CE018D" w:rsidRPr="005F7EB0" w:rsidRDefault="00CE018D" w:rsidP="00172447">
            <w:pPr>
              <w:pStyle w:val="TAC"/>
              <w:rPr>
                <w:ins w:id="211" w:author="chc" w:date="2023-01-26T11:44:00Z"/>
              </w:rPr>
            </w:pPr>
            <w:ins w:id="212" w:author="chc" w:date="2023-01-26T11:44:00Z">
              <w:r w:rsidRPr="005F7EB0"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594CFF" w14:textId="77777777" w:rsidR="00CE018D" w:rsidRPr="005F7EB0" w:rsidRDefault="00CE018D" w:rsidP="00172447">
            <w:pPr>
              <w:pStyle w:val="TAC"/>
              <w:rPr>
                <w:ins w:id="213" w:author="chc" w:date="2023-01-26T11:44:00Z"/>
              </w:rPr>
            </w:pPr>
            <w:ins w:id="214" w:author="chc" w:date="2023-01-26T11:44:00Z">
              <w:r w:rsidRPr="005F7EB0"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EB7FD2" w14:textId="77777777" w:rsidR="00CE018D" w:rsidRPr="005F7EB0" w:rsidRDefault="00CE018D" w:rsidP="00172447">
            <w:pPr>
              <w:pStyle w:val="TAC"/>
              <w:rPr>
                <w:ins w:id="215" w:author="chc" w:date="2023-01-26T11:44:00Z"/>
              </w:rPr>
            </w:pPr>
            <w:ins w:id="216" w:author="chc" w:date="2023-01-26T11:44:00Z">
              <w:r w:rsidRPr="005F7EB0"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936313" w14:textId="77777777" w:rsidR="00CE018D" w:rsidRPr="005F7EB0" w:rsidRDefault="00CE018D" w:rsidP="00172447">
            <w:pPr>
              <w:pStyle w:val="TAC"/>
              <w:rPr>
                <w:ins w:id="217" w:author="chc" w:date="2023-01-26T11:44:00Z"/>
              </w:rPr>
            </w:pPr>
            <w:ins w:id="218" w:author="chc" w:date="2023-01-26T11:44:00Z">
              <w:r w:rsidRPr="005F7EB0"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4C83D3" w14:textId="77777777" w:rsidR="00CE018D" w:rsidRPr="005F7EB0" w:rsidRDefault="00CE018D" w:rsidP="00172447">
            <w:pPr>
              <w:pStyle w:val="TAC"/>
              <w:rPr>
                <w:ins w:id="219" w:author="chc" w:date="2023-01-26T11:44:00Z"/>
              </w:rPr>
            </w:pPr>
            <w:ins w:id="220" w:author="chc" w:date="2023-01-26T11:44:00Z">
              <w:r w:rsidRPr="005F7EB0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6A3122" w14:textId="77777777" w:rsidR="00CE018D" w:rsidRPr="005F7EB0" w:rsidRDefault="00CE018D" w:rsidP="00172447">
            <w:pPr>
              <w:pStyle w:val="TAC"/>
              <w:rPr>
                <w:ins w:id="221" w:author="chc" w:date="2023-01-26T11:44:00Z"/>
              </w:rPr>
            </w:pPr>
            <w:ins w:id="222" w:author="chc" w:date="2023-01-26T11:44:00Z">
              <w:r w:rsidRPr="005F7EB0"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EBE376" w14:textId="77777777" w:rsidR="00CE018D" w:rsidRPr="005F7EB0" w:rsidRDefault="00CE018D" w:rsidP="00172447">
            <w:pPr>
              <w:pStyle w:val="TAC"/>
              <w:rPr>
                <w:ins w:id="223" w:author="chc" w:date="2023-01-26T11:44:00Z"/>
              </w:rPr>
            </w:pPr>
            <w:ins w:id="224" w:author="chc" w:date="2023-01-26T11:44:00Z">
              <w:r w:rsidRPr="005F7EB0"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81CDF5" w14:textId="77777777" w:rsidR="00CE018D" w:rsidRPr="005F7EB0" w:rsidRDefault="00CE018D" w:rsidP="00172447">
            <w:pPr>
              <w:pStyle w:val="TAC"/>
              <w:rPr>
                <w:ins w:id="225" w:author="chc" w:date="2023-01-26T11:44:00Z"/>
              </w:rPr>
            </w:pPr>
            <w:ins w:id="226" w:author="chc" w:date="2023-01-26T11:44:00Z">
              <w:r w:rsidRPr="005F7EB0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BC6EA4D" w14:textId="77777777" w:rsidR="00CE018D" w:rsidRPr="005F7EB0" w:rsidRDefault="00CE018D" w:rsidP="00172447">
            <w:pPr>
              <w:pStyle w:val="TAL"/>
              <w:rPr>
                <w:ins w:id="227" w:author="chc" w:date="2023-01-26T11:44:00Z"/>
              </w:rPr>
            </w:pPr>
          </w:p>
        </w:tc>
      </w:tr>
      <w:tr w:rsidR="00CE018D" w:rsidRPr="005F7EB0" w14:paraId="686CFCD8" w14:textId="77777777" w:rsidTr="00875186">
        <w:trPr>
          <w:cantSplit/>
          <w:jc w:val="center"/>
          <w:ins w:id="228" w:author="chc" w:date="2023-01-26T11:44:00Z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9C7A" w14:textId="77777777" w:rsidR="00875186" w:rsidRDefault="00875186" w:rsidP="00172447">
            <w:pPr>
              <w:pStyle w:val="TAC"/>
              <w:rPr>
                <w:ins w:id="229" w:author="chc" w:date="2023-01-31T10:30:00Z"/>
              </w:rPr>
            </w:pPr>
          </w:p>
          <w:p w14:paraId="36D38895" w14:textId="1B8CA7EE" w:rsidR="00CE018D" w:rsidRDefault="00875186" w:rsidP="00172447">
            <w:pPr>
              <w:pStyle w:val="TAC"/>
              <w:rPr>
                <w:ins w:id="230" w:author="chc" w:date="2023-01-31T10:30:00Z"/>
              </w:rPr>
            </w:pPr>
            <w:ins w:id="231" w:author="chc" w:date="2023-01-31T10:30:00Z">
              <w:r>
                <w:t>Type 6 IE 1</w:t>
              </w:r>
            </w:ins>
          </w:p>
          <w:p w14:paraId="49D84C62" w14:textId="656034B9" w:rsidR="00875186" w:rsidRPr="005F7EB0" w:rsidRDefault="00875186" w:rsidP="00172447">
            <w:pPr>
              <w:pStyle w:val="TAC"/>
              <w:rPr>
                <w:ins w:id="232" w:author="chc" w:date="2023-01-26T11:44:00Z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AC5A630" w14:textId="77777777" w:rsidR="00CE018D" w:rsidRDefault="00CE018D" w:rsidP="00172447">
            <w:pPr>
              <w:pStyle w:val="TAL"/>
              <w:rPr>
                <w:ins w:id="233" w:author="chc" w:date="2023-01-31T10:39:00Z"/>
              </w:rPr>
            </w:pPr>
            <w:ins w:id="234" w:author="chc" w:date="2023-01-26T11:44:00Z">
              <w:r w:rsidRPr="005F7EB0">
                <w:t xml:space="preserve">octet </w:t>
              </w:r>
            </w:ins>
            <w:ins w:id="235" w:author="chc" w:date="2023-01-31T10:38:00Z">
              <w:r w:rsidR="00875186">
                <w:t>4</w:t>
              </w:r>
            </w:ins>
          </w:p>
          <w:p w14:paraId="5C83BDB1" w14:textId="77777777" w:rsidR="00875186" w:rsidRDefault="00875186" w:rsidP="00172447">
            <w:pPr>
              <w:pStyle w:val="TAL"/>
              <w:rPr>
                <w:ins w:id="236" w:author="chc" w:date="2023-01-31T10:39:00Z"/>
              </w:rPr>
            </w:pPr>
          </w:p>
          <w:p w14:paraId="09F71F00" w14:textId="48D8F45B" w:rsidR="00875186" w:rsidRPr="005F7EB0" w:rsidRDefault="00875186" w:rsidP="00172447">
            <w:pPr>
              <w:pStyle w:val="TAL"/>
              <w:rPr>
                <w:ins w:id="237" w:author="chc" w:date="2023-01-26T11:44:00Z"/>
              </w:rPr>
            </w:pPr>
            <w:ins w:id="238" w:author="chc" w:date="2023-01-31T10:39:00Z">
              <w:r>
                <w:t xml:space="preserve">octet </w:t>
              </w:r>
            </w:ins>
            <w:ins w:id="239" w:author="chc" w:date="2023-01-31T10:42:00Z">
              <w:r w:rsidR="00B77774">
                <w:t>j</w:t>
              </w:r>
            </w:ins>
          </w:p>
        </w:tc>
      </w:tr>
      <w:tr w:rsidR="00875186" w:rsidRPr="005F7EB0" w14:paraId="6761155A" w14:textId="77777777" w:rsidTr="00172447">
        <w:trPr>
          <w:cantSplit/>
          <w:jc w:val="center"/>
          <w:ins w:id="240" w:author="chc" w:date="2023-01-31T10:33:00Z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2098" w14:textId="77777777" w:rsidR="00875186" w:rsidRDefault="00875186" w:rsidP="00172447">
            <w:pPr>
              <w:pStyle w:val="TAC"/>
              <w:rPr>
                <w:ins w:id="241" w:author="chc" w:date="2023-01-31T10:33:00Z"/>
              </w:rPr>
            </w:pPr>
          </w:p>
          <w:p w14:paraId="0A37633B" w14:textId="74CEAFB6" w:rsidR="00875186" w:rsidRDefault="00875186" w:rsidP="00172447">
            <w:pPr>
              <w:pStyle w:val="TAC"/>
              <w:rPr>
                <w:ins w:id="242" w:author="chc" w:date="2023-01-31T10:33:00Z"/>
              </w:rPr>
            </w:pPr>
            <w:ins w:id="243" w:author="chc" w:date="2023-01-31T10:33:00Z">
              <w:r>
                <w:t>Type 6 IE 2</w:t>
              </w:r>
            </w:ins>
          </w:p>
          <w:p w14:paraId="09E67327" w14:textId="77777777" w:rsidR="00875186" w:rsidRPr="005F7EB0" w:rsidRDefault="00875186" w:rsidP="00172447">
            <w:pPr>
              <w:pStyle w:val="TAC"/>
              <w:rPr>
                <w:ins w:id="244" w:author="chc" w:date="2023-01-31T10:33:00Z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102BC09" w14:textId="3A897892" w:rsidR="00875186" w:rsidRDefault="00875186" w:rsidP="00172447">
            <w:pPr>
              <w:pStyle w:val="TAL"/>
              <w:rPr>
                <w:ins w:id="245" w:author="chc" w:date="2023-01-31T10:39:00Z"/>
              </w:rPr>
            </w:pPr>
            <w:ins w:id="246" w:author="chc" w:date="2023-01-31T10:33:00Z">
              <w:r w:rsidRPr="005F7EB0">
                <w:t xml:space="preserve">octet </w:t>
              </w:r>
            </w:ins>
            <w:ins w:id="247" w:author="chc" w:date="2023-01-31T10:42:00Z">
              <w:r w:rsidR="00B77774">
                <w:t>j</w:t>
              </w:r>
            </w:ins>
            <w:ins w:id="248" w:author="chc" w:date="2023-01-31T10:39:00Z">
              <w:r>
                <w:t xml:space="preserve"> + 1</w:t>
              </w:r>
            </w:ins>
            <w:ins w:id="249" w:author="chc_thu" w:date="2023-03-02T09:19:00Z">
              <w:r w:rsidR="00CE521D">
                <w:t>*</w:t>
              </w:r>
            </w:ins>
          </w:p>
          <w:p w14:paraId="35480589" w14:textId="77777777" w:rsidR="00875186" w:rsidRDefault="00875186" w:rsidP="00172447">
            <w:pPr>
              <w:pStyle w:val="TAL"/>
              <w:rPr>
                <w:ins w:id="250" w:author="chc" w:date="2023-01-31T10:39:00Z"/>
              </w:rPr>
            </w:pPr>
          </w:p>
          <w:p w14:paraId="68DC52CB" w14:textId="2D2443D4" w:rsidR="00875186" w:rsidRPr="005F7EB0" w:rsidRDefault="00875186" w:rsidP="00172447">
            <w:pPr>
              <w:pStyle w:val="TAL"/>
              <w:rPr>
                <w:ins w:id="251" w:author="chc" w:date="2023-01-31T10:33:00Z"/>
              </w:rPr>
            </w:pPr>
            <w:ins w:id="252" w:author="chc" w:date="2023-01-31T10:39:00Z">
              <w:r>
                <w:t xml:space="preserve">octet </w:t>
              </w:r>
            </w:ins>
            <w:ins w:id="253" w:author="chc" w:date="2023-01-31T10:42:00Z">
              <w:r w:rsidR="00B77774">
                <w:t>k</w:t>
              </w:r>
            </w:ins>
            <w:ins w:id="254" w:author="chc_thu" w:date="2023-03-02T09:19:00Z">
              <w:r w:rsidR="00CE521D">
                <w:t>*</w:t>
              </w:r>
            </w:ins>
          </w:p>
        </w:tc>
      </w:tr>
      <w:tr w:rsidR="00875186" w:rsidRPr="005F7EB0" w14:paraId="57903565" w14:textId="77777777" w:rsidTr="00172447">
        <w:trPr>
          <w:cantSplit/>
          <w:jc w:val="center"/>
          <w:ins w:id="255" w:author="chc" w:date="2023-01-31T10:33:00Z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6F3F" w14:textId="77777777" w:rsidR="00875186" w:rsidRDefault="00875186" w:rsidP="00172447">
            <w:pPr>
              <w:pStyle w:val="TAC"/>
              <w:rPr>
                <w:ins w:id="256" w:author="chc" w:date="2023-01-31T10:33:00Z"/>
              </w:rPr>
            </w:pPr>
          </w:p>
          <w:p w14:paraId="0AF8A586" w14:textId="0A17431C" w:rsidR="00875186" w:rsidRDefault="00875186" w:rsidP="00172447">
            <w:pPr>
              <w:pStyle w:val="TAC"/>
              <w:rPr>
                <w:ins w:id="257" w:author="chc" w:date="2023-01-31T10:33:00Z"/>
              </w:rPr>
            </w:pPr>
            <w:ins w:id="258" w:author="chc" w:date="2023-01-31T10:33:00Z">
              <w:r>
                <w:t>…..</w:t>
              </w:r>
            </w:ins>
          </w:p>
          <w:p w14:paraId="7FF2ACCA" w14:textId="77777777" w:rsidR="00875186" w:rsidRPr="005F7EB0" w:rsidRDefault="00875186" w:rsidP="00172447">
            <w:pPr>
              <w:pStyle w:val="TAC"/>
              <w:rPr>
                <w:ins w:id="259" w:author="chc" w:date="2023-01-31T10:33:00Z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2D4750F" w14:textId="65721EB0" w:rsidR="00875186" w:rsidRDefault="00875186" w:rsidP="00172447">
            <w:pPr>
              <w:pStyle w:val="TAL"/>
              <w:rPr>
                <w:ins w:id="260" w:author="chc" w:date="2023-01-31T10:41:00Z"/>
              </w:rPr>
            </w:pPr>
            <w:ins w:id="261" w:author="chc" w:date="2023-01-31T10:33:00Z">
              <w:r w:rsidRPr="005F7EB0">
                <w:t xml:space="preserve">octet </w:t>
              </w:r>
            </w:ins>
            <w:ins w:id="262" w:author="chc" w:date="2023-01-31T10:42:00Z">
              <w:r w:rsidR="00B77774">
                <w:t>k+1</w:t>
              </w:r>
            </w:ins>
            <w:ins w:id="263" w:author="chc_thu" w:date="2023-03-02T09:19:00Z">
              <w:r w:rsidR="00CE521D">
                <w:t>*</w:t>
              </w:r>
            </w:ins>
          </w:p>
          <w:p w14:paraId="603F2816" w14:textId="77777777" w:rsidR="00B77774" w:rsidRDefault="00B77774" w:rsidP="00172447">
            <w:pPr>
              <w:pStyle w:val="TAL"/>
              <w:rPr>
                <w:ins w:id="264" w:author="chc" w:date="2023-01-31T10:41:00Z"/>
              </w:rPr>
            </w:pPr>
          </w:p>
          <w:p w14:paraId="1BDBBA8B" w14:textId="531FE509" w:rsidR="00B77774" w:rsidRPr="005F7EB0" w:rsidRDefault="00B77774" w:rsidP="00172447">
            <w:pPr>
              <w:pStyle w:val="TAL"/>
              <w:rPr>
                <w:ins w:id="265" w:author="chc" w:date="2023-01-31T10:33:00Z"/>
              </w:rPr>
            </w:pPr>
            <w:ins w:id="266" w:author="chc" w:date="2023-01-31T10:41:00Z">
              <w:r>
                <w:t xml:space="preserve">octet </w:t>
              </w:r>
            </w:ins>
            <w:ins w:id="267" w:author="chc" w:date="2023-01-31T10:42:00Z">
              <w:r>
                <w:t>m</w:t>
              </w:r>
            </w:ins>
            <w:ins w:id="268" w:author="chc_thu" w:date="2023-03-02T09:19:00Z">
              <w:r w:rsidR="00CE521D">
                <w:t>*</w:t>
              </w:r>
            </w:ins>
          </w:p>
        </w:tc>
      </w:tr>
      <w:tr w:rsidR="00875186" w:rsidRPr="005F7EB0" w14:paraId="6A2C1D99" w14:textId="77777777" w:rsidTr="00172447">
        <w:trPr>
          <w:cantSplit/>
          <w:jc w:val="center"/>
          <w:ins w:id="269" w:author="chc" w:date="2023-01-31T10:33:00Z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D2AC" w14:textId="77777777" w:rsidR="00875186" w:rsidRDefault="00875186" w:rsidP="00172447">
            <w:pPr>
              <w:pStyle w:val="TAC"/>
              <w:rPr>
                <w:ins w:id="270" w:author="chc" w:date="2023-01-31T10:33:00Z"/>
              </w:rPr>
            </w:pPr>
          </w:p>
          <w:p w14:paraId="18BEF291" w14:textId="1B09DF90" w:rsidR="00875186" w:rsidRDefault="00875186" w:rsidP="00172447">
            <w:pPr>
              <w:pStyle w:val="TAC"/>
              <w:rPr>
                <w:ins w:id="271" w:author="chc" w:date="2023-01-31T10:33:00Z"/>
              </w:rPr>
            </w:pPr>
            <w:ins w:id="272" w:author="chc" w:date="2023-01-31T10:33:00Z">
              <w:r>
                <w:t xml:space="preserve">Type 6 IE </w:t>
              </w:r>
            </w:ins>
            <w:ins w:id="273" w:author="chc_thu" w:date="2023-03-02T07:52:00Z">
              <w:r w:rsidR="00D60298">
                <w:t>z</w:t>
              </w:r>
            </w:ins>
          </w:p>
          <w:p w14:paraId="706C7599" w14:textId="77777777" w:rsidR="00875186" w:rsidRPr="005F7EB0" w:rsidRDefault="00875186" w:rsidP="00172447">
            <w:pPr>
              <w:pStyle w:val="TAC"/>
              <w:rPr>
                <w:ins w:id="274" w:author="chc" w:date="2023-01-31T10:33:00Z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CF7C9A8" w14:textId="741946AC" w:rsidR="00875186" w:rsidRDefault="00875186" w:rsidP="00172447">
            <w:pPr>
              <w:pStyle w:val="TAL"/>
              <w:rPr>
                <w:ins w:id="275" w:author="chc" w:date="2023-01-31T10:42:00Z"/>
              </w:rPr>
            </w:pPr>
            <w:ins w:id="276" w:author="chc" w:date="2023-01-31T10:33:00Z">
              <w:r w:rsidRPr="005F7EB0">
                <w:t xml:space="preserve">octet </w:t>
              </w:r>
            </w:ins>
            <w:ins w:id="277" w:author="chc" w:date="2023-01-31T10:42:00Z">
              <w:r w:rsidR="00B77774">
                <w:t>m+1</w:t>
              </w:r>
            </w:ins>
            <w:ins w:id="278" w:author="chc_thu" w:date="2023-03-02T09:19:00Z">
              <w:r w:rsidR="00CE521D">
                <w:t>*</w:t>
              </w:r>
            </w:ins>
          </w:p>
          <w:p w14:paraId="2921C57A" w14:textId="77777777" w:rsidR="00B77774" w:rsidRDefault="00B77774" w:rsidP="00172447">
            <w:pPr>
              <w:pStyle w:val="TAL"/>
              <w:rPr>
                <w:ins w:id="279" w:author="chc" w:date="2023-01-31T10:42:00Z"/>
              </w:rPr>
            </w:pPr>
          </w:p>
          <w:p w14:paraId="0BE84F05" w14:textId="03E7CE17" w:rsidR="00B77774" w:rsidRPr="005F7EB0" w:rsidRDefault="00B77774" w:rsidP="00172447">
            <w:pPr>
              <w:pStyle w:val="TAL"/>
              <w:rPr>
                <w:ins w:id="280" w:author="chc" w:date="2023-01-31T10:33:00Z"/>
              </w:rPr>
            </w:pPr>
            <w:ins w:id="281" w:author="chc" w:date="2023-01-31T10:42:00Z">
              <w:r>
                <w:t>octet n</w:t>
              </w:r>
            </w:ins>
            <w:ins w:id="282" w:author="chc_thu" w:date="2023-03-02T09:19:00Z">
              <w:r w:rsidR="00CE521D">
                <w:t>*</w:t>
              </w:r>
            </w:ins>
          </w:p>
        </w:tc>
      </w:tr>
    </w:tbl>
    <w:p w14:paraId="30E7AB2C" w14:textId="37184E0B" w:rsidR="00CE018D" w:rsidRPr="000F4D7D" w:rsidRDefault="00CE018D" w:rsidP="00CE018D">
      <w:pPr>
        <w:pStyle w:val="TF"/>
        <w:rPr>
          <w:ins w:id="283" w:author="chc" w:date="2023-01-26T11:44:00Z"/>
          <w:lang w:val="fr-FR"/>
        </w:rPr>
      </w:pPr>
      <w:ins w:id="284" w:author="chc" w:date="2023-01-26T11:44:00Z">
        <w:r w:rsidRPr="00965042">
          <w:rPr>
            <w:lang w:val="fr-FR"/>
          </w:rPr>
          <w:t>Figure </w:t>
        </w:r>
        <w:r>
          <w:rPr>
            <w:lang w:val="fr-FR"/>
          </w:rPr>
          <w:t>9.11</w:t>
        </w:r>
        <w:r w:rsidRPr="00965042">
          <w:rPr>
            <w:lang w:val="fr-FR"/>
          </w:rPr>
          <w:t>.3.</w:t>
        </w:r>
        <w:r>
          <w:rPr>
            <w:lang w:val="fr-FR"/>
          </w:rPr>
          <w:t>x</w:t>
        </w:r>
        <w:r w:rsidRPr="00965042">
          <w:rPr>
            <w:lang w:val="fr-FR"/>
          </w:rPr>
          <w:t>.</w:t>
        </w:r>
        <w:r>
          <w:rPr>
            <w:lang w:val="fr-FR"/>
          </w:rPr>
          <w:t>2</w:t>
        </w:r>
        <w:r w:rsidRPr="00965042">
          <w:rPr>
            <w:lang w:val="fr-FR"/>
          </w:rPr>
          <w:t xml:space="preserve">: </w:t>
        </w:r>
      </w:ins>
      <w:ins w:id="285" w:author="chc_thu" w:date="2023-03-02T07:49:00Z">
        <w:r w:rsidR="00597B11">
          <w:rPr>
            <w:lang w:val="fr-FR"/>
          </w:rPr>
          <w:t>T</w:t>
        </w:r>
      </w:ins>
      <w:ins w:id="286" w:author="chc" w:date="2023-01-26T11:44:00Z">
        <w:r w:rsidRPr="00AC337A">
          <w:rPr>
            <w:lang w:val="fr-FR"/>
          </w:rPr>
          <w:t>ype 6 IE container</w:t>
        </w:r>
        <w:r w:rsidRPr="00965042">
          <w:rPr>
            <w:lang w:val="fr-FR"/>
          </w:rPr>
          <w:t xml:space="preserve"> </w:t>
        </w:r>
        <w:r>
          <w:rPr>
            <w:lang w:val="fr-FR"/>
          </w:rPr>
          <w:t>contents</w:t>
        </w:r>
      </w:ins>
    </w:p>
    <w:p w14:paraId="429E9433" w14:textId="4DED9519" w:rsidR="00CE018D" w:rsidRPr="00597B11" w:rsidRDefault="00CE018D" w:rsidP="00CE018D">
      <w:pPr>
        <w:pStyle w:val="TH"/>
        <w:rPr>
          <w:ins w:id="287" w:author="chc" w:date="2023-01-26T11:44:00Z"/>
          <w:lang w:val="fr-FR"/>
          <w:rPrChange w:id="288" w:author="chc_thu" w:date="2023-03-02T07:50:00Z">
            <w:rPr>
              <w:ins w:id="289" w:author="chc" w:date="2023-01-26T11:44:00Z"/>
            </w:rPr>
          </w:rPrChange>
        </w:rPr>
      </w:pPr>
      <w:ins w:id="290" w:author="chc" w:date="2023-01-26T11:44:00Z">
        <w:r w:rsidRPr="00597B11">
          <w:rPr>
            <w:lang w:val="fr-FR"/>
            <w:rPrChange w:id="291" w:author="chc_thu" w:date="2023-03-02T07:50:00Z">
              <w:rPr/>
            </w:rPrChange>
          </w:rPr>
          <w:lastRenderedPageBreak/>
          <w:t xml:space="preserve">Table 9.11.3.x.1: </w:t>
        </w:r>
      </w:ins>
      <w:ins w:id="292" w:author="chc_thu" w:date="2023-03-02T07:50:00Z">
        <w:r w:rsidR="00597B11" w:rsidRPr="00597B11">
          <w:rPr>
            <w:lang w:val="fr-FR"/>
            <w:rPrChange w:id="293" w:author="chc_thu" w:date="2023-03-02T07:50:00Z">
              <w:rPr/>
            </w:rPrChange>
          </w:rPr>
          <w:t>T</w:t>
        </w:r>
      </w:ins>
      <w:ins w:id="294" w:author="chc" w:date="2023-01-26T11:44:00Z">
        <w:r w:rsidRPr="00597B11">
          <w:rPr>
            <w:lang w:val="fr-FR"/>
            <w:rPrChange w:id="295" w:author="chc_thu" w:date="2023-03-02T07:50:00Z">
              <w:rPr/>
            </w:rPrChange>
          </w:rPr>
          <w:t>ype 6 IE container</w:t>
        </w:r>
        <w:r w:rsidRPr="00965042">
          <w:rPr>
            <w:lang w:val="fr-FR"/>
          </w:rPr>
          <w:t xml:space="preserve"> </w:t>
        </w:r>
        <w:r>
          <w:rPr>
            <w:lang w:val="fr-FR"/>
          </w:rPr>
          <w:t>contents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13"/>
      </w:tblGrid>
      <w:tr w:rsidR="00CE018D" w14:paraId="3AB779D0" w14:textId="77777777" w:rsidTr="00172447">
        <w:trPr>
          <w:cantSplit/>
          <w:jc w:val="center"/>
          <w:ins w:id="296" w:author="chc" w:date="2023-01-26T11:44:00Z"/>
        </w:trPr>
        <w:tc>
          <w:tcPr>
            <w:tcW w:w="7113" w:type="dxa"/>
            <w:tcBorders>
              <w:left w:val="single" w:sz="4" w:space="0" w:color="auto"/>
              <w:right w:val="single" w:sz="4" w:space="0" w:color="auto"/>
            </w:tcBorders>
          </w:tcPr>
          <w:p w14:paraId="67CD3F06" w14:textId="45AB9914" w:rsidR="002F0585" w:rsidRDefault="00597B11" w:rsidP="00172447">
            <w:pPr>
              <w:pStyle w:val="TAL"/>
              <w:rPr>
                <w:ins w:id="297" w:author="chc" w:date="2023-02-01T11:34:00Z"/>
              </w:rPr>
            </w:pPr>
            <w:ins w:id="298" w:author="chc_thu" w:date="2023-03-02T07:50:00Z">
              <w:r>
                <w:t>T</w:t>
              </w:r>
            </w:ins>
            <w:ins w:id="299" w:author="chc" w:date="2023-02-01T11:34:00Z">
              <w:r w:rsidR="002F0585">
                <w:t>ype 6 IE container</w:t>
              </w:r>
              <w:r w:rsidR="002F0585" w:rsidRPr="005F7EB0">
                <w:t xml:space="preserve"> contents</w:t>
              </w:r>
              <w:r w:rsidR="002F0585">
                <w:t xml:space="preserve"> (octets 4 to n)</w:t>
              </w:r>
            </w:ins>
          </w:p>
          <w:p w14:paraId="2161220E" w14:textId="6E82F007" w:rsidR="005970D2" w:rsidRDefault="002F0585" w:rsidP="00172447">
            <w:pPr>
              <w:pStyle w:val="TAL"/>
              <w:rPr>
                <w:ins w:id="300" w:author="chc" w:date="2023-02-01T11:35:00Z"/>
              </w:rPr>
            </w:pPr>
            <w:ins w:id="301" w:author="chc" w:date="2023-02-01T11:27:00Z">
              <w:r>
                <w:t xml:space="preserve">The </w:t>
              </w:r>
            </w:ins>
            <w:ins w:id="302" w:author="chc_thu" w:date="2023-03-02T07:50:00Z">
              <w:r w:rsidR="0074067B">
                <w:t>T</w:t>
              </w:r>
            </w:ins>
            <w:ins w:id="303" w:author="chc" w:date="2023-02-01T11:27:00Z">
              <w:r>
                <w:t>ype 6</w:t>
              </w:r>
            </w:ins>
            <w:ins w:id="304" w:author="chc" w:date="2023-02-01T11:28:00Z">
              <w:r>
                <w:t xml:space="preserve"> IE container </w:t>
              </w:r>
            </w:ins>
            <w:ins w:id="305" w:author="chc" w:date="2023-02-01T11:34:00Z">
              <w:r>
                <w:t>is coded according to figure</w:t>
              </w:r>
            </w:ins>
            <w:ins w:id="306" w:author="chc" w:date="2023-02-01T11:35:00Z">
              <w:r>
                <w:t> 9.11.3.x.2.</w:t>
              </w:r>
            </w:ins>
          </w:p>
          <w:p w14:paraId="192EFD48" w14:textId="77777777" w:rsidR="00CE018D" w:rsidRDefault="00CE018D" w:rsidP="002F0585">
            <w:pPr>
              <w:pStyle w:val="TAL"/>
              <w:rPr>
                <w:ins w:id="307" w:author="chc" w:date="2023-01-26T11:44:00Z"/>
              </w:rPr>
            </w:pPr>
          </w:p>
        </w:tc>
      </w:tr>
      <w:tr w:rsidR="005970D2" w14:paraId="214CE8D3" w14:textId="77777777" w:rsidTr="006529CF">
        <w:trPr>
          <w:cantSplit/>
          <w:jc w:val="center"/>
          <w:ins w:id="308" w:author="Robert Zaus" w:date="2023-02-07T19:22:00Z"/>
        </w:trPr>
        <w:tc>
          <w:tcPr>
            <w:tcW w:w="7113" w:type="dxa"/>
            <w:tcBorders>
              <w:left w:val="single" w:sz="4" w:space="0" w:color="auto"/>
              <w:right w:val="single" w:sz="4" w:space="0" w:color="auto"/>
            </w:tcBorders>
          </w:tcPr>
          <w:p w14:paraId="6C011F70" w14:textId="4334E33F" w:rsidR="005970D2" w:rsidRPr="008D169B" w:rsidRDefault="005970D2" w:rsidP="006529CF">
            <w:pPr>
              <w:pStyle w:val="TAL"/>
              <w:rPr>
                <w:ins w:id="309" w:author="Robert Zaus" w:date="2023-02-07T19:22:00Z"/>
              </w:rPr>
            </w:pPr>
            <w:ins w:id="310" w:author="Robert Zaus" w:date="2023-02-07T19:22:00Z">
              <w:r w:rsidRPr="008D169B">
                <w:t>The sender of this info</w:t>
              </w:r>
            </w:ins>
            <w:ins w:id="311" w:author="Robert Zaus" w:date="2023-02-07T19:23:00Z">
              <w:r w:rsidRPr="008D169B">
                <w:t xml:space="preserve">rmation element shall encode each type 6 IE included in </w:t>
              </w:r>
            </w:ins>
            <w:ins w:id="312" w:author="Robert Zaus" w:date="2023-02-07T19:25:00Z">
              <w:r w:rsidRPr="008D169B">
                <w:t xml:space="preserve">the contents in </w:t>
              </w:r>
            </w:ins>
            <w:ins w:id="313" w:author="Robert Zaus" w:date="2023-02-07T19:23:00Z">
              <w:r w:rsidRPr="008D169B">
                <w:t>format TLV-E</w:t>
              </w:r>
            </w:ins>
            <w:ins w:id="314" w:author="Robert Zaus" w:date="2023-02-07T19:22:00Z">
              <w:r w:rsidRPr="008D169B">
                <w:t>.</w:t>
              </w:r>
            </w:ins>
          </w:p>
          <w:p w14:paraId="0220042D" w14:textId="77777777" w:rsidR="005970D2" w:rsidRPr="008D169B" w:rsidRDefault="005970D2" w:rsidP="006529CF">
            <w:pPr>
              <w:pStyle w:val="TAL"/>
              <w:rPr>
                <w:ins w:id="315" w:author="Robert Zaus" w:date="2023-02-07T19:22:00Z"/>
              </w:rPr>
            </w:pPr>
          </w:p>
        </w:tc>
      </w:tr>
      <w:tr w:rsidR="00CE018D" w14:paraId="3FC700AC" w14:textId="77777777" w:rsidTr="00172447">
        <w:trPr>
          <w:cantSplit/>
          <w:jc w:val="center"/>
          <w:ins w:id="316" w:author="chc" w:date="2023-01-26T11:44:00Z"/>
        </w:trPr>
        <w:tc>
          <w:tcPr>
            <w:tcW w:w="7113" w:type="dxa"/>
            <w:tcBorders>
              <w:left w:val="single" w:sz="4" w:space="0" w:color="auto"/>
              <w:right w:val="single" w:sz="4" w:space="0" w:color="auto"/>
            </w:tcBorders>
          </w:tcPr>
          <w:p w14:paraId="59E1A014" w14:textId="1D5D504B" w:rsidR="00E176E2" w:rsidRPr="008D169B" w:rsidRDefault="009C3D86" w:rsidP="009C3D86">
            <w:pPr>
              <w:pStyle w:val="TAL"/>
              <w:rPr>
                <w:ins w:id="317" w:author="chc" w:date="2023-01-26T11:44:00Z"/>
              </w:rPr>
            </w:pPr>
            <w:ins w:id="318" w:author="chc_thu" w:date="2023-03-02T08:49:00Z">
              <w:r w:rsidRPr="008D169B">
                <w:t xml:space="preserve">For the coding of each of the </w:t>
              </w:r>
            </w:ins>
            <w:ins w:id="319" w:author="chc_thu" w:date="2023-03-02T08:50:00Z">
              <w:r w:rsidRPr="008D169B">
                <w:t>t</w:t>
              </w:r>
            </w:ins>
            <w:ins w:id="320" w:author="chc_thu" w:date="2023-03-02T08:49:00Z">
              <w:r w:rsidRPr="008D169B">
                <w:t>ype 6 IE</w:t>
              </w:r>
            </w:ins>
            <w:ins w:id="321" w:author="chc_thu" w:date="2023-03-02T13:15:00Z">
              <w:r w:rsidR="008D169B" w:rsidRPr="008D169B">
                <w:t>s</w:t>
              </w:r>
            </w:ins>
            <w:ins w:id="322" w:author="chc_thu" w:date="2023-03-02T08:49:00Z">
              <w:r w:rsidRPr="008D169B">
                <w:t xml:space="preserve"> in the </w:t>
              </w:r>
            </w:ins>
            <w:ins w:id="323" w:author="chc_thu" w:date="2023-03-02T13:15:00Z">
              <w:r w:rsidR="008D169B" w:rsidRPr="008D169B">
                <w:t>t</w:t>
              </w:r>
            </w:ins>
            <w:ins w:id="324" w:author="chc_thu" w:date="2023-03-02T08:49:00Z">
              <w:r w:rsidRPr="008D169B">
                <w:t xml:space="preserve">ype 6 IE container, see the </w:t>
              </w:r>
            </w:ins>
            <w:ins w:id="325" w:author="chc_thu" w:date="2023-03-02T13:15:00Z">
              <w:r w:rsidR="008D169B" w:rsidRPr="008D169B">
                <w:t>definition of the respective type 6 IE in subclause 9.11</w:t>
              </w:r>
            </w:ins>
          </w:p>
        </w:tc>
      </w:tr>
      <w:tr w:rsidR="007A3A02" w14:paraId="6CF4A1AE" w14:textId="77777777" w:rsidTr="00172447">
        <w:trPr>
          <w:cantSplit/>
          <w:jc w:val="center"/>
          <w:ins w:id="326" w:author="chc" w:date="2023-02-01T11:38:00Z"/>
        </w:trPr>
        <w:tc>
          <w:tcPr>
            <w:tcW w:w="71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5F30" w14:textId="77777777" w:rsidR="007A3A02" w:rsidRDefault="007A3A02" w:rsidP="00E176E2">
            <w:pPr>
              <w:pStyle w:val="TAL"/>
              <w:rPr>
                <w:ins w:id="327" w:author="chc" w:date="2023-02-01T11:38:00Z"/>
              </w:rPr>
            </w:pPr>
          </w:p>
        </w:tc>
      </w:tr>
    </w:tbl>
    <w:p w14:paraId="796B78CA" w14:textId="77777777" w:rsidR="001243A0" w:rsidRPr="001243A0" w:rsidRDefault="001243A0" w:rsidP="001243A0"/>
    <w:p w14:paraId="2B05D20C" w14:textId="620E2356" w:rsidR="001243A0" w:rsidRPr="00E07E5B" w:rsidRDefault="001243A0" w:rsidP="001243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000FF"/>
          <w:sz w:val="28"/>
          <w:szCs w:val="28"/>
          <w:lang w:val="en-US" w:eastAsia="ko-KR"/>
        </w:rPr>
      </w:pPr>
      <w:r w:rsidRPr="00E07E5B">
        <w:rPr>
          <w:rFonts w:ascii="Arial" w:hAnsi="Arial" w:cs="Arial" w:hint="eastAsia"/>
          <w:b/>
          <w:noProof/>
          <w:color w:val="0000FF"/>
          <w:sz w:val="28"/>
          <w:szCs w:val="28"/>
          <w:lang w:val="en-US" w:eastAsia="ko-KR"/>
        </w:rPr>
        <w:t xml:space="preserve">* </w:t>
      </w:r>
      <w:r w:rsidRPr="00E07E5B"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t>* * * End of Changes * * * *</w:t>
      </w:r>
    </w:p>
    <w:p w14:paraId="21DB6983" w14:textId="77777777" w:rsidR="001243A0" w:rsidRPr="001243A0" w:rsidRDefault="001243A0">
      <w:pPr>
        <w:rPr>
          <w:noProof/>
        </w:rPr>
      </w:pPr>
    </w:p>
    <w:sectPr w:rsidR="001243A0" w:rsidRPr="001243A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18738F" w14:textId="77777777" w:rsidR="000D0518" w:rsidRDefault="000D0518">
      <w:r>
        <w:separator/>
      </w:r>
    </w:p>
  </w:endnote>
  <w:endnote w:type="continuationSeparator" w:id="0">
    <w:p w14:paraId="2AD7FD5A" w14:textId="77777777" w:rsidR="000D0518" w:rsidRDefault="000D05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2FE81" w14:textId="77777777" w:rsidR="000D0518" w:rsidRDefault="000D0518">
      <w:r>
        <w:separator/>
      </w:r>
    </w:p>
  </w:footnote>
  <w:footnote w:type="continuationSeparator" w:id="0">
    <w:p w14:paraId="5ECE631B" w14:textId="77777777" w:rsidR="000D0518" w:rsidRDefault="000D05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79467C"/>
    <w:multiLevelType w:val="hybridMultilevel"/>
    <w:tmpl w:val="822C36DE"/>
    <w:lvl w:ilvl="0" w:tplc="C79C67D4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9479982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chc">
    <w15:presenceInfo w15:providerId="None" w15:userId="chc"/>
  </w15:person>
  <w15:person w15:author="chc-d03">
    <w15:presenceInfo w15:providerId="None" w15:userId="chc-d03"/>
  </w15:person>
  <w15:person w15:author="Robert Zaus">
    <w15:presenceInfo w15:providerId="None" w15:userId="Robert Zaus"/>
  </w15:person>
  <w15:person w15:author="chc_thu">
    <w15:presenceInfo w15:providerId="None" w15:userId="chc_thu"/>
  </w15:person>
  <w15:person w15:author="Robert Zaus new">
    <w15:presenceInfo w15:providerId="None" w15:userId="Robert Zaus ne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doNotDisplayPageBoundaries/>
  <w:printFractionalCharacterWidth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cs-CZ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A1"/>
    <w:rsid w:val="000113AA"/>
    <w:rsid w:val="00022E4A"/>
    <w:rsid w:val="000356ED"/>
    <w:rsid w:val="0004216A"/>
    <w:rsid w:val="000431A9"/>
    <w:rsid w:val="000772FF"/>
    <w:rsid w:val="0008136F"/>
    <w:rsid w:val="0008717F"/>
    <w:rsid w:val="00097D03"/>
    <w:rsid w:val="000A6394"/>
    <w:rsid w:val="000B7FED"/>
    <w:rsid w:val="000C038A"/>
    <w:rsid w:val="000C6598"/>
    <w:rsid w:val="000D0518"/>
    <w:rsid w:val="000D44B3"/>
    <w:rsid w:val="00121D73"/>
    <w:rsid w:val="001243A0"/>
    <w:rsid w:val="0012721E"/>
    <w:rsid w:val="00145D43"/>
    <w:rsid w:val="001513A3"/>
    <w:rsid w:val="00172447"/>
    <w:rsid w:val="001760E9"/>
    <w:rsid w:val="00183720"/>
    <w:rsid w:val="00192C46"/>
    <w:rsid w:val="001A08B3"/>
    <w:rsid w:val="001A7B60"/>
    <w:rsid w:val="001B0D0D"/>
    <w:rsid w:val="001B52F0"/>
    <w:rsid w:val="001B74A5"/>
    <w:rsid w:val="001B7A65"/>
    <w:rsid w:val="001C2A8B"/>
    <w:rsid w:val="001C64DA"/>
    <w:rsid w:val="001E41F3"/>
    <w:rsid w:val="001F1F4C"/>
    <w:rsid w:val="0026004D"/>
    <w:rsid w:val="00262284"/>
    <w:rsid w:val="002640DD"/>
    <w:rsid w:val="0026414A"/>
    <w:rsid w:val="00275D12"/>
    <w:rsid w:val="00284FEB"/>
    <w:rsid w:val="002860C4"/>
    <w:rsid w:val="002B5741"/>
    <w:rsid w:val="002E472E"/>
    <w:rsid w:val="002F0585"/>
    <w:rsid w:val="00305409"/>
    <w:rsid w:val="003064D2"/>
    <w:rsid w:val="00341F08"/>
    <w:rsid w:val="003609EF"/>
    <w:rsid w:val="0036231A"/>
    <w:rsid w:val="00374DD4"/>
    <w:rsid w:val="003A27D7"/>
    <w:rsid w:val="003D4E2F"/>
    <w:rsid w:val="003E1A36"/>
    <w:rsid w:val="003E3BD2"/>
    <w:rsid w:val="00410371"/>
    <w:rsid w:val="004242F1"/>
    <w:rsid w:val="00426ACA"/>
    <w:rsid w:val="00445F63"/>
    <w:rsid w:val="00453F3E"/>
    <w:rsid w:val="00454D3A"/>
    <w:rsid w:val="00471758"/>
    <w:rsid w:val="004965DB"/>
    <w:rsid w:val="004B75B7"/>
    <w:rsid w:val="004D1500"/>
    <w:rsid w:val="005141D9"/>
    <w:rsid w:val="0051580D"/>
    <w:rsid w:val="00520CA3"/>
    <w:rsid w:val="00522A82"/>
    <w:rsid w:val="005467FB"/>
    <w:rsid w:val="00547111"/>
    <w:rsid w:val="005828AE"/>
    <w:rsid w:val="00585BE1"/>
    <w:rsid w:val="00592D74"/>
    <w:rsid w:val="0059641C"/>
    <w:rsid w:val="005970D2"/>
    <w:rsid w:val="00597B11"/>
    <w:rsid w:val="005C37FB"/>
    <w:rsid w:val="005D545B"/>
    <w:rsid w:val="005E2C44"/>
    <w:rsid w:val="005E7F62"/>
    <w:rsid w:val="00621188"/>
    <w:rsid w:val="006257ED"/>
    <w:rsid w:val="006260BB"/>
    <w:rsid w:val="00653DE4"/>
    <w:rsid w:val="00665C47"/>
    <w:rsid w:val="0068456B"/>
    <w:rsid w:val="00695808"/>
    <w:rsid w:val="006A7399"/>
    <w:rsid w:val="006B1FF7"/>
    <w:rsid w:val="006B46FB"/>
    <w:rsid w:val="006B4C6F"/>
    <w:rsid w:val="006C3248"/>
    <w:rsid w:val="006E21FB"/>
    <w:rsid w:val="006F7EDC"/>
    <w:rsid w:val="00726638"/>
    <w:rsid w:val="0074067B"/>
    <w:rsid w:val="00792342"/>
    <w:rsid w:val="007977A8"/>
    <w:rsid w:val="007A3A02"/>
    <w:rsid w:val="007B512A"/>
    <w:rsid w:val="007C2097"/>
    <w:rsid w:val="007D6A07"/>
    <w:rsid w:val="007D6A43"/>
    <w:rsid w:val="007E76F7"/>
    <w:rsid w:val="007F7259"/>
    <w:rsid w:val="008040A8"/>
    <w:rsid w:val="00816FA1"/>
    <w:rsid w:val="008279FA"/>
    <w:rsid w:val="008626E7"/>
    <w:rsid w:val="00866181"/>
    <w:rsid w:val="00870EE7"/>
    <w:rsid w:val="00873769"/>
    <w:rsid w:val="00875186"/>
    <w:rsid w:val="008863B9"/>
    <w:rsid w:val="008A45A6"/>
    <w:rsid w:val="008B5540"/>
    <w:rsid w:val="008D169B"/>
    <w:rsid w:val="008D3CCC"/>
    <w:rsid w:val="008F3789"/>
    <w:rsid w:val="008F686C"/>
    <w:rsid w:val="009148DE"/>
    <w:rsid w:val="00941E30"/>
    <w:rsid w:val="0096374F"/>
    <w:rsid w:val="009777D9"/>
    <w:rsid w:val="0098351D"/>
    <w:rsid w:val="00991B88"/>
    <w:rsid w:val="009A5753"/>
    <w:rsid w:val="009A579D"/>
    <w:rsid w:val="009A7289"/>
    <w:rsid w:val="009C3D86"/>
    <w:rsid w:val="009E3297"/>
    <w:rsid w:val="009E7EFF"/>
    <w:rsid w:val="009F734F"/>
    <w:rsid w:val="00A14F11"/>
    <w:rsid w:val="00A1792B"/>
    <w:rsid w:val="00A246B6"/>
    <w:rsid w:val="00A47E70"/>
    <w:rsid w:val="00A50CF0"/>
    <w:rsid w:val="00A51EB2"/>
    <w:rsid w:val="00A7671C"/>
    <w:rsid w:val="00AA2CBC"/>
    <w:rsid w:val="00AC5820"/>
    <w:rsid w:val="00AD1CD8"/>
    <w:rsid w:val="00B258BB"/>
    <w:rsid w:val="00B44D5F"/>
    <w:rsid w:val="00B67B97"/>
    <w:rsid w:val="00B77774"/>
    <w:rsid w:val="00B968C8"/>
    <w:rsid w:val="00BA3EC5"/>
    <w:rsid w:val="00BA51D9"/>
    <w:rsid w:val="00BB5DFC"/>
    <w:rsid w:val="00BD279D"/>
    <w:rsid w:val="00BD4AFA"/>
    <w:rsid w:val="00BD6BB8"/>
    <w:rsid w:val="00BE337B"/>
    <w:rsid w:val="00BE3740"/>
    <w:rsid w:val="00BF1A14"/>
    <w:rsid w:val="00C30919"/>
    <w:rsid w:val="00C335A9"/>
    <w:rsid w:val="00C42F0A"/>
    <w:rsid w:val="00C52F24"/>
    <w:rsid w:val="00C651E7"/>
    <w:rsid w:val="00C66BA2"/>
    <w:rsid w:val="00C66EFF"/>
    <w:rsid w:val="00C870F6"/>
    <w:rsid w:val="00C95985"/>
    <w:rsid w:val="00CB5773"/>
    <w:rsid w:val="00CC5026"/>
    <w:rsid w:val="00CC68D0"/>
    <w:rsid w:val="00CE018D"/>
    <w:rsid w:val="00CE521D"/>
    <w:rsid w:val="00D03F9A"/>
    <w:rsid w:val="00D06D51"/>
    <w:rsid w:val="00D1024D"/>
    <w:rsid w:val="00D10BCD"/>
    <w:rsid w:val="00D14D08"/>
    <w:rsid w:val="00D24991"/>
    <w:rsid w:val="00D453B9"/>
    <w:rsid w:val="00D50255"/>
    <w:rsid w:val="00D60298"/>
    <w:rsid w:val="00D66520"/>
    <w:rsid w:val="00D80124"/>
    <w:rsid w:val="00D84AE9"/>
    <w:rsid w:val="00DD3A0D"/>
    <w:rsid w:val="00DE34CF"/>
    <w:rsid w:val="00DF083D"/>
    <w:rsid w:val="00DF4513"/>
    <w:rsid w:val="00E07E5B"/>
    <w:rsid w:val="00E13F3D"/>
    <w:rsid w:val="00E176E2"/>
    <w:rsid w:val="00E34898"/>
    <w:rsid w:val="00EB09B7"/>
    <w:rsid w:val="00EE4826"/>
    <w:rsid w:val="00EE7D7C"/>
    <w:rsid w:val="00EF12C6"/>
    <w:rsid w:val="00F25D98"/>
    <w:rsid w:val="00F300FB"/>
    <w:rsid w:val="00F53762"/>
    <w:rsid w:val="00F61657"/>
    <w:rsid w:val="00F918C0"/>
    <w:rsid w:val="00FB6386"/>
    <w:rsid w:val="00FE7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579D403-7A3E-43F0-A8A8-5682B5102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356E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356E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356E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0356E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356E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E749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CE018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CE018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1645</Words>
  <Characters>9379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chc_thu</cp:lastModifiedBy>
  <cp:revision>11</cp:revision>
  <cp:lastPrinted>1900-01-01T00:00:00Z</cp:lastPrinted>
  <dcterms:created xsi:type="dcterms:W3CDTF">2023-03-01T17:34:00Z</dcterms:created>
  <dcterms:modified xsi:type="dcterms:W3CDTF">2023-03-02T12:18:00Z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